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4A7F9" w14:textId="2CA37E89" w:rsidR="00B4181D" w:rsidRPr="00982CC2" w:rsidRDefault="00550E1A" w:rsidP="00B4181D">
      <w:pPr>
        <w:pBdr>
          <w:bottom w:val="single" w:sz="4" w:space="1" w:color="auto"/>
        </w:pBdr>
        <w:tabs>
          <w:tab w:val="right" w:pos="9214"/>
        </w:tabs>
        <w:spacing w:after="0"/>
        <w:rPr>
          <w:rFonts w:ascii="Arial" w:eastAsia="MS Mincho" w:hAnsi="Arial" w:cs="Arial"/>
          <w:b/>
          <w:sz w:val="24"/>
          <w:szCs w:val="24"/>
          <w:lang w:val="en-US" w:eastAsia="ja-JP"/>
        </w:rPr>
      </w:pPr>
      <w:r w:rsidRPr="00982CC2">
        <w:rPr>
          <w:rFonts w:ascii="Arial" w:eastAsia="MS Mincho" w:hAnsi="Arial" w:cs="Arial"/>
          <w:b/>
          <w:sz w:val="24"/>
          <w:szCs w:val="24"/>
          <w:lang w:val="en-US" w:eastAsia="ja-JP"/>
        </w:rPr>
        <w:t>3GPP TSG-SA WG Meeting #</w:t>
      </w:r>
      <w:r w:rsidR="005F4562">
        <w:rPr>
          <w:rFonts w:ascii="Arial" w:eastAsia="MS Mincho" w:hAnsi="Arial" w:cs="Arial"/>
          <w:b/>
          <w:sz w:val="24"/>
          <w:szCs w:val="24"/>
          <w:lang w:val="en-US" w:eastAsia="ja-JP"/>
        </w:rPr>
        <w:t>9</w:t>
      </w:r>
      <w:r w:rsidR="00230C87">
        <w:rPr>
          <w:rFonts w:ascii="Arial" w:eastAsia="MS Mincho" w:hAnsi="Arial" w:cs="Arial"/>
          <w:b/>
          <w:sz w:val="24"/>
          <w:szCs w:val="24"/>
          <w:lang w:val="en-US" w:eastAsia="ja-JP"/>
        </w:rPr>
        <w:t>1</w:t>
      </w:r>
      <w:r w:rsidR="004C3FAC">
        <w:rPr>
          <w:rFonts w:ascii="Arial" w:eastAsia="MS Mincho" w:hAnsi="Arial" w:cs="Arial"/>
          <w:b/>
          <w:sz w:val="24"/>
          <w:szCs w:val="24"/>
          <w:lang w:val="en-US" w:eastAsia="ja-JP"/>
        </w:rPr>
        <w:t>-e</w:t>
      </w:r>
      <w:r w:rsidR="004A416B" w:rsidRPr="00982CC2">
        <w:rPr>
          <w:rFonts w:ascii="Arial" w:eastAsia="MS Mincho" w:hAnsi="Arial" w:cs="Arial"/>
          <w:b/>
          <w:sz w:val="24"/>
          <w:szCs w:val="24"/>
          <w:lang w:val="en-US" w:eastAsia="ja-JP"/>
        </w:rPr>
        <w:tab/>
        <w:t>S</w:t>
      </w:r>
      <w:r w:rsidR="005F4562">
        <w:rPr>
          <w:rFonts w:ascii="Arial" w:eastAsia="MS Mincho" w:hAnsi="Arial" w:cs="Arial"/>
          <w:b/>
          <w:sz w:val="24"/>
          <w:szCs w:val="24"/>
          <w:lang w:val="en-US" w:eastAsia="ja-JP"/>
        </w:rPr>
        <w:t>1</w:t>
      </w:r>
      <w:r w:rsidR="004A416B" w:rsidRPr="00982CC2">
        <w:rPr>
          <w:rFonts w:ascii="Arial" w:eastAsia="MS Mincho" w:hAnsi="Arial" w:cs="Arial"/>
          <w:b/>
          <w:sz w:val="24"/>
          <w:szCs w:val="24"/>
          <w:lang w:val="en-US" w:eastAsia="ja-JP"/>
        </w:rPr>
        <w:t>-</w:t>
      </w:r>
      <w:r w:rsidR="005F4562">
        <w:rPr>
          <w:rFonts w:ascii="Arial" w:eastAsia="MS Mincho" w:hAnsi="Arial" w:cs="Arial"/>
          <w:b/>
          <w:sz w:val="24"/>
          <w:szCs w:val="24"/>
          <w:lang w:val="en-US" w:eastAsia="ja-JP"/>
        </w:rPr>
        <w:t>20</w:t>
      </w:r>
      <w:r w:rsidR="00230C87">
        <w:rPr>
          <w:rFonts w:ascii="Arial" w:eastAsia="MS Mincho" w:hAnsi="Arial" w:cs="Arial"/>
          <w:b/>
          <w:sz w:val="24"/>
          <w:szCs w:val="24"/>
          <w:lang w:val="en-US" w:eastAsia="ja-JP"/>
        </w:rPr>
        <w:t>3</w:t>
      </w:r>
      <w:r w:rsidR="00521989">
        <w:rPr>
          <w:rFonts w:ascii="Arial" w:eastAsia="MS Mincho" w:hAnsi="Arial" w:cs="Arial"/>
          <w:b/>
          <w:sz w:val="24"/>
          <w:szCs w:val="24"/>
          <w:lang w:val="en-US" w:eastAsia="ja-JP"/>
        </w:rPr>
        <w:t>049</w:t>
      </w:r>
    </w:p>
    <w:p w14:paraId="121CC198" w14:textId="067017A6" w:rsidR="00B4181D" w:rsidRPr="00944EAD" w:rsidRDefault="004C3FAC" w:rsidP="00B4181D">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Electronic Meeting</w:t>
      </w:r>
      <w:r w:rsidR="004C099B">
        <w:rPr>
          <w:rFonts w:ascii="Arial" w:eastAsia="MS Mincho" w:hAnsi="Arial" w:cs="Arial"/>
          <w:b/>
          <w:sz w:val="24"/>
          <w:szCs w:val="24"/>
          <w:lang w:val="en-US" w:eastAsia="ja-JP"/>
        </w:rPr>
        <w:t xml:space="preserve">, </w:t>
      </w:r>
      <w:r w:rsidR="00230C87">
        <w:rPr>
          <w:rFonts w:ascii="Arial" w:eastAsia="MS Mincho" w:hAnsi="Arial" w:cs="Arial"/>
          <w:b/>
          <w:sz w:val="24"/>
          <w:szCs w:val="24"/>
          <w:lang w:val="en-US" w:eastAsia="ja-JP"/>
        </w:rPr>
        <w:t>Aug</w:t>
      </w:r>
      <w:r w:rsidR="004D265A">
        <w:rPr>
          <w:rFonts w:ascii="Arial" w:eastAsia="MS Mincho" w:hAnsi="Arial" w:cs="Arial"/>
          <w:b/>
          <w:sz w:val="24"/>
          <w:szCs w:val="24"/>
          <w:lang w:val="en-US" w:eastAsia="ja-JP"/>
        </w:rPr>
        <w:t>.</w:t>
      </w:r>
      <w:r w:rsidR="006C6E56" w:rsidRPr="00982CC2">
        <w:rPr>
          <w:rFonts w:ascii="Arial" w:eastAsia="MS Mincho" w:hAnsi="Arial" w:cs="Arial"/>
          <w:b/>
          <w:sz w:val="24"/>
          <w:szCs w:val="24"/>
          <w:lang w:val="en-US" w:eastAsia="ja-JP"/>
        </w:rPr>
        <w:t xml:space="preserve"> </w:t>
      </w:r>
      <w:r w:rsidR="00230C87">
        <w:rPr>
          <w:rFonts w:ascii="Arial" w:eastAsia="MS Mincho" w:hAnsi="Arial" w:cs="Arial"/>
          <w:b/>
          <w:sz w:val="24"/>
          <w:szCs w:val="24"/>
          <w:lang w:val="en-US" w:eastAsia="ja-JP"/>
        </w:rPr>
        <w:t>24</w:t>
      </w:r>
      <w:r w:rsidR="004D265A">
        <w:rPr>
          <w:rFonts w:ascii="Arial" w:eastAsia="MS Mincho" w:hAnsi="Arial" w:cs="Arial"/>
          <w:b/>
          <w:sz w:val="24"/>
          <w:szCs w:val="24"/>
          <w:lang w:val="en-US" w:eastAsia="ja-JP"/>
        </w:rPr>
        <w:t>-</w:t>
      </w:r>
      <w:r w:rsidR="004C099B">
        <w:rPr>
          <w:rFonts w:ascii="Arial" w:eastAsia="MS Mincho" w:hAnsi="Arial" w:cs="Arial"/>
          <w:b/>
          <w:sz w:val="24"/>
          <w:szCs w:val="24"/>
          <w:lang w:val="en-US" w:eastAsia="ja-JP"/>
        </w:rPr>
        <w:t>2</w:t>
      </w:r>
      <w:r w:rsidR="00230C87">
        <w:rPr>
          <w:rFonts w:ascii="Arial" w:eastAsia="MS Mincho" w:hAnsi="Arial" w:cs="Arial"/>
          <w:b/>
          <w:sz w:val="24"/>
          <w:szCs w:val="24"/>
          <w:lang w:val="en-US" w:eastAsia="ja-JP"/>
        </w:rPr>
        <w:t>8</w:t>
      </w:r>
      <w:r w:rsidR="004D265A">
        <w:rPr>
          <w:rFonts w:ascii="Arial" w:eastAsia="MS Mincho" w:hAnsi="Arial" w:cs="Arial"/>
          <w:b/>
          <w:sz w:val="24"/>
          <w:szCs w:val="24"/>
          <w:lang w:val="en-US" w:eastAsia="ja-JP"/>
        </w:rPr>
        <w:t>, 20</w:t>
      </w:r>
      <w:r w:rsidR="007F0BE2">
        <w:rPr>
          <w:rFonts w:ascii="Arial" w:eastAsia="MS Mincho" w:hAnsi="Arial" w:cs="Arial"/>
          <w:b/>
          <w:sz w:val="24"/>
          <w:szCs w:val="24"/>
          <w:lang w:val="en-US" w:eastAsia="ja-JP"/>
        </w:rPr>
        <w:t>20</w:t>
      </w:r>
      <w:r w:rsidR="00DD334F">
        <w:rPr>
          <w:rFonts w:ascii="Arial" w:eastAsia="MS Mincho" w:hAnsi="Arial" w:cs="Arial"/>
          <w:b/>
          <w:sz w:val="24"/>
          <w:szCs w:val="24"/>
          <w:lang w:val="en-US" w:eastAsia="ja-JP"/>
        </w:rPr>
        <w:t xml:space="preserve">                                       </w:t>
      </w:r>
    </w:p>
    <w:p w14:paraId="743B984B" w14:textId="77777777" w:rsidR="00B4181D" w:rsidRPr="00982CC2" w:rsidRDefault="00B4181D" w:rsidP="00B4181D">
      <w:pPr>
        <w:spacing w:after="0"/>
        <w:rPr>
          <w:rFonts w:ascii="Arial" w:eastAsia="MS Mincho" w:hAnsi="Arial"/>
          <w:sz w:val="24"/>
          <w:szCs w:val="24"/>
          <w:lang w:val="en-US" w:eastAsia="ja-JP"/>
        </w:rPr>
      </w:pPr>
    </w:p>
    <w:p w14:paraId="2D4E584E" w14:textId="5AF26E63" w:rsidR="00B4181D" w:rsidRPr="00982CC2" w:rsidRDefault="0021407E" w:rsidP="00C77251">
      <w:pPr>
        <w:tabs>
          <w:tab w:val="left" w:pos="1701"/>
        </w:tabs>
        <w:overflowPunct w:val="0"/>
        <w:autoSpaceDE w:val="0"/>
        <w:autoSpaceDN w:val="0"/>
        <w:adjustRightInd w:val="0"/>
        <w:ind w:left="720" w:hanging="720"/>
        <w:textAlignment w:val="baseline"/>
        <w:rPr>
          <w:rFonts w:ascii="Arial" w:eastAsia="SimSun" w:hAnsi="Arial"/>
          <w:sz w:val="24"/>
          <w:szCs w:val="24"/>
          <w:lang w:val="en-US" w:eastAsia="en-GB"/>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sidR="00756BD9">
        <w:rPr>
          <w:rFonts w:ascii="Arial" w:eastAsia="SimSun" w:hAnsi="Arial"/>
          <w:sz w:val="24"/>
          <w:szCs w:val="24"/>
          <w:lang w:val="en-US" w:eastAsia="en-GB"/>
        </w:rPr>
        <w:tab/>
      </w:r>
      <w:r w:rsidR="00B204EB">
        <w:rPr>
          <w:rFonts w:ascii="Arial" w:eastAsia="SimSun" w:hAnsi="Arial"/>
          <w:sz w:val="24"/>
          <w:szCs w:val="24"/>
          <w:lang w:val="en-US" w:eastAsia="en-GB"/>
        </w:rPr>
        <w:t>CMAS ETWS for NPN</w:t>
      </w:r>
    </w:p>
    <w:p w14:paraId="319E60E8" w14:textId="323CB397"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Agenda Item:</w:t>
      </w:r>
      <w:r w:rsidRPr="00982CC2">
        <w:rPr>
          <w:rFonts w:ascii="Arial" w:eastAsia="SimSun" w:hAnsi="Arial"/>
          <w:sz w:val="24"/>
          <w:szCs w:val="24"/>
          <w:lang w:val="en-US" w:eastAsia="en-GB"/>
        </w:rPr>
        <w:tab/>
      </w:r>
      <w:r w:rsidR="00230C87">
        <w:rPr>
          <w:rFonts w:ascii="Arial" w:eastAsia="SimSun" w:hAnsi="Arial"/>
          <w:sz w:val="24"/>
          <w:szCs w:val="24"/>
          <w:lang w:val="en-US" w:eastAsia="en-GB"/>
        </w:rPr>
        <w:t>T</w:t>
      </w:r>
      <w:r w:rsidR="00B204EB">
        <w:rPr>
          <w:rFonts w:ascii="Arial" w:eastAsia="SimSun" w:hAnsi="Arial"/>
          <w:sz w:val="24"/>
          <w:szCs w:val="24"/>
          <w:lang w:val="en-US" w:eastAsia="en-GB"/>
        </w:rPr>
        <w:t>EI17</w:t>
      </w:r>
    </w:p>
    <w:p w14:paraId="23F88371" w14:textId="77777777"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Source:</w:t>
      </w:r>
      <w:r w:rsidRPr="00982CC2">
        <w:rPr>
          <w:rFonts w:ascii="Arial" w:eastAsia="SimSun" w:hAnsi="Arial"/>
          <w:sz w:val="24"/>
          <w:szCs w:val="24"/>
          <w:lang w:val="en-US" w:eastAsia="en-GB"/>
        </w:rPr>
        <w:tab/>
      </w:r>
      <w:r w:rsidR="00760953">
        <w:rPr>
          <w:rFonts w:ascii="Arial" w:eastAsia="SimSun" w:hAnsi="Arial"/>
          <w:sz w:val="24"/>
          <w:szCs w:val="24"/>
          <w:lang w:val="en-US" w:eastAsia="en-GB"/>
        </w:rPr>
        <w:t>LG Electronics</w:t>
      </w:r>
    </w:p>
    <w:p w14:paraId="0FD753C1" w14:textId="77777777"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sidR="00760953">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14:paraId="52B4D473" w14:textId="77777777" w:rsidR="00B4181D" w:rsidRPr="00982CC2" w:rsidRDefault="00B4181D" w:rsidP="00B4181D">
      <w:pPr>
        <w:pBdr>
          <w:bottom w:val="single" w:sz="6" w:space="1" w:color="auto"/>
        </w:pBdr>
        <w:spacing w:after="0"/>
        <w:rPr>
          <w:rFonts w:eastAsia="MS Mincho"/>
          <w:sz w:val="24"/>
          <w:szCs w:val="24"/>
          <w:lang w:val="en-US" w:eastAsia="ja-JP"/>
        </w:rPr>
      </w:pPr>
    </w:p>
    <w:p w14:paraId="7E472899" w14:textId="2BED6209" w:rsidR="00B4181D" w:rsidRPr="00982CC2" w:rsidRDefault="00B4181D" w:rsidP="00B4181D">
      <w:pPr>
        <w:spacing w:after="200" w:line="276" w:lineRule="auto"/>
        <w:rPr>
          <w:rFonts w:ascii="Arial" w:eastAsia="Calibri" w:hAnsi="Arial" w:cs="Arial"/>
          <w:i/>
          <w:sz w:val="22"/>
          <w:szCs w:val="22"/>
          <w:lang w:val="en-US"/>
        </w:rPr>
      </w:pPr>
      <w:r w:rsidRPr="00982CC2">
        <w:rPr>
          <w:rFonts w:ascii="Arial" w:eastAsia="Calibri" w:hAnsi="Arial" w:cs="Arial"/>
          <w:i/>
          <w:sz w:val="22"/>
          <w:szCs w:val="22"/>
          <w:lang w:val="en-US"/>
        </w:rPr>
        <w:t xml:space="preserve">Abstract: </w:t>
      </w:r>
      <w:r w:rsidR="00751C38" w:rsidRPr="00982CC2">
        <w:rPr>
          <w:rFonts w:ascii="Arial" w:eastAsia="Calibri" w:hAnsi="Arial" w:cs="Arial"/>
          <w:i/>
          <w:sz w:val="22"/>
          <w:szCs w:val="22"/>
          <w:lang w:val="en-US"/>
        </w:rPr>
        <w:t xml:space="preserve">This contribution </w:t>
      </w:r>
      <w:r w:rsidR="007F0BE2">
        <w:rPr>
          <w:rFonts w:ascii="Arial" w:eastAsia="Calibri" w:hAnsi="Arial" w:cs="Arial"/>
          <w:i/>
          <w:sz w:val="22"/>
          <w:szCs w:val="22"/>
          <w:lang w:val="en-US"/>
        </w:rPr>
        <w:t xml:space="preserve">describes a </w:t>
      </w:r>
      <w:r w:rsidR="00B204EB">
        <w:rPr>
          <w:rFonts w:ascii="Arial" w:eastAsia="Calibri" w:hAnsi="Arial" w:cs="Arial"/>
          <w:i/>
          <w:sz w:val="22"/>
          <w:szCs w:val="22"/>
          <w:lang w:val="en-US"/>
        </w:rPr>
        <w:t>requirement for NPN</w:t>
      </w:r>
    </w:p>
    <w:p w14:paraId="0AED7A35" w14:textId="77777777" w:rsidR="00332E90" w:rsidRDefault="00332E90" w:rsidP="00FC3670">
      <w:pPr>
        <w:pStyle w:val="2"/>
        <w:rPr>
          <w:lang w:val="en-US"/>
        </w:rPr>
      </w:pPr>
    </w:p>
    <w:p w14:paraId="53760A36" w14:textId="4010631B" w:rsidR="00FC3670" w:rsidRPr="00982CC2" w:rsidRDefault="00416B64" w:rsidP="005723FB">
      <w:pPr>
        <w:pStyle w:val="2"/>
      </w:pPr>
      <w:r>
        <w:t>1.</w:t>
      </w:r>
      <w:r w:rsidR="002C7F65">
        <w:t xml:space="preserve"> </w:t>
      </w:r>
      <w:r w:rsidR="00B204EB">
        <w:t>Background</w:t>
      </w:r>
      <w:r w:rsidR="00F37F30">
        <w:t xml:space="preserve"> </w:t>
      </w:r>
    </w:p>
    <w:p w14:paraId="1C7A10B2" w14:textId="330CB99F" w:rsidR="00491E59" w:rsidRDefault="00B204EB" w:rsidP="00C72687">
      <w:pPr>
        <w:rPr>
          <w:lang w:val="en-US"/>
        </w:rPr>
      </w:pPr>
      <w:r>
        <w:rPr>
          <w:lang w:val="en-US"/>
        </w:rPr>
        <w:t>SA1 received an LS from RAN, which asked for clarification on the requirement related to CMAS/ETWS reception for NPN. Though it was discussed both at SA1#89e and at SA1#90e, SA1 conclude</w:t>
      </w:r>
      <w:r w:rsidR="006443A2">
        <w:rPr>
          <w:lang w:val="en-US"/>
        </w:rPr>
        <w:t>d</w:t>
      </w:r>
      <w:r>
        <w:rPr>
          <w:lang w:val="en-US"/>
        </w:rPr>
        <w:t xml:space="preserve"> no requirement for R</w:t>
      </w:r>
      <w:r w:rsidR="00931D6A">
        <w:rPr>
          <w:lang w:val="en-US"/>
        </w:rPr>
        <w:t>el-</w:t>
      </w:r>
      <w:r>
        <w:rPr>
          <w:lang w:val="en-US"/>
        </w:rPr>
        <w:t xml:space="preserve">16 and </w:t>
      </w:r>
      <w:r w:rsidR="006A3F3B">
        <w:rPr>
          <w:lang w:val="en-US"/>
        </w:rPr>
        <w:t>potential</w:t>
      </w:r>
      <w:r w:rsidR="00491E59">
        <w:rPr>
          <w:lang w:val="en-US"/>
        </w:rPr>
        <w:t xml:space="preserve"> requirements for Rel-17.</w:t>
      </w:r>
    </w:p>
    <w:p w14:paraId="727293FA" w14:textId="03818FE6" w:rsidR="00C72687" w:rsidRPr="00CC2610" w:rsidRDefault="00C72687" w:rsidP="00C72687">
      <w:pPr>
        <w:rPr>
          <w:rFonts w:eastAsia="맑은 고딕"/>
          <w:lang w:val="en-US" w:eastAsia="ko-KR"/>
        </w:rPr>
      </w:pPr>
      <w:r>
        <w:rPr>
          <w:lang w:val="en-US"/>
        </w:rPr>
        <w:t xml:space="preserve"> </w:t>
      </w:r>
    </w:p>
    <w:p w14:paraId="7A52DFC0" w14:textId="5D6FFFF5" w:rsidR="00491E59" w:rsidRPr="00982CC2" w:rsidRDefault="00491E59" w:rsidP="00491E59">
      <w:pPr>
        <w:pStyle w:val="2"/>
      </w:pPr>
      <w:r>
        <w:t xml:space="preserve">2. Discussion </w:t>
      </w:r>
    </w:p>
    <w:p w14:paraId="505719F6" w14:textId="77777777" w:rsidR="00734001" w:rsidRDefault="00491E59" w:rsidP="00491E59">
      <w:pPr>
        <w:pStyle w:val="2"/>
      </w:pPr>
      <w:r>
        <w:t xml:space="preserve">2.1 </w:t>
      </w:r>
      <w:r w:rsidR="00991189">
        <w:t xml:space="preserve">UE </w:t>
      </w:r>
      <w:r w:rsidR="00734001">
        <w:t>Perspective</w:t>
      </w:r>
    </w:p>
    <w:p w14:paraId="488E455D" w14:textId="733F3F79" w:rsidR="00491E59" w:rsidRPr="00982CC2" w:rsidRDefault="00734001" w:rsidP="00734001">
      <w:pPr>
        <w:pStyle w:val="3"/>
      </w:pPr>
      <w:r>
        <w:t>2.1.1 Legacy UE behaviour</w:t>
      </w:r>
      <w:r w:rsidR="00491E59">
        <w:t xml:space="preserve"> </w:t>
      </w:r>
    </w:p>
    <w:p w14:paraId="27C5F45B" w14:textId="1D74E36A" w:rsidR="00491E59" w:rsidRDefault="00C3557C" w:rsidP="00491E59">
      <w:pPr>
        <w:rPr>
          <w:rFonts w:eastAsiaTheme="minorEastAsia"/>
          <w:lang w:val="en-US" w:eastAsia="ko-KR"/>
        </w:rPr>
      </w:pPr>
      <w:r>
        <w:rPr>
          <w:rFonts w:eastAsiaTheme="minorEastAsia"/>
          <w:lang w:val="en-US" w:eastAsia="ko-KR"/>
        </w:rPr>
        <w:t>F</w:t>
      </w:r>
      <w:r w:rsidR="00491E59">
        <w:rPr>
          <w:rFonts w:eastAsiaTheme="minorEastAsia"/>
          <w:lang w:val="en-US" w:eastAsia="ko-KR"/>
        </w:rPr>
        <w:t xml:space="preserve">ollowing is basic behavior of </w:t>
      </w:r>
      <w:r>
        <w:rPr>
          <w:rFonts w:eastAsiaTheme="minorEastAsia"/>
          <w:lang w:val="en-US" w:eastAsia="ko-KR"/>
        </w:rPr>
        <w:t xml:space="preserve">a </w:t>
      </w:r>
      <w:r w:rsidR="00491E59">
        <w:rPr>
          <w:rFonts w:eastAsiaTheme="minorEastAsia"/>
          <w:lang w:val="en-US" w:eastAsia="ko-KR"/>
        </w:rPr>
        <w:t>UE:</w:t>
      </w:r>
    </w:p>
    <w:p w14:paraId="7B09632A" w14:textId="7467E788" w:rsidR="00491E59" w:rsidRDefault="00491E59" w:rsidP="00491E59">
      <w:pPr>
        <w:pStyle w:val="ae"/>
        <w:numPr>
          <w:ilvl w:val="0"/>
          <w:numId w:val="33"/>
        </w:numPr>
        <w:ind w:leftChars="0"/>
        <w:rPr>
          <w:rFonts w:eastAsiaTheme="minorEastAsia"/>
          <w:lang w:val="en-US" w:eastAsia="ko-KR"/>
        </w:rPr>
      </w:pPr>
      <w:r>
        <w:rPr>
          <w:rFonts w:eastAsiaTheme="minorEastAsia" w:hint="eastAsia"/>
          <w:lang w:val="en-US" w:eastAsia="ko-KR"/>
        </w:rPr>
        <w:t xml:space="preserve">UE performs cell </w:t>
      </w:r>
      <w:r w:rsidR="00991189">
        <w:rPr>
          <w:rFonts w:eastAsiaTheme="minorEastAsia"/>
          <w:lang w:val="en-US" w:eastAsia="ko-KR"/>
        </w:rPr>
        <w:t>(</w:t>
      </w:r>
      <w:r>
        <w:rPr>
          <w:rFonts w:eastAsiaTheme="minorEastAsia" w:hint="eastAsia"/>
          <w:lang w:val="en-US" w:eastAsia="ko-KR"/>
        </w:rPr>
        <w:t>re-</w:t>
      </w:r>
      <w:r w:rsidR="00991189">
        <w:rPr>
          <w:rFonts w:eastAsiaTheme="minorEastAsia"/>
          <w:lang w:val="en-US" w:eastAsia="ko-KR"/>
        </w:rPr>
        <w:t>)</w:t>
      </w:r>
      <w:r>
        <w:rPr>
          <w:rFonts w:eastAsiaTheme="minorEastAsia" w:hint="eastAsia"/>
          <w:lang w:val="en-US" w:eastAsia="ko-KR"/>
        </w:rPr>
        <w:t>selections</w:t>
      </w:r>
      <w:r w:rsidR="00991189">
        <w:rPr>
          <w:rFonts w:eastAsiaTheme="minorEastAsia"/>
          <w:lang w:val="en-US" w:eastAsia="ko-KR"/>
        </w:rPr>
        <w:t xml:space="preserve"> to camp on the best suitable cell.</w:t>
      </w:r>
    </w:p>
    <w:p w14:paraId="3C170986" w14:textId="1D0F79C3" w:rsidR="00491E59" w:rsidRDefault="00491E59" w:rsidP="00491E59">
      <w:pPr>
        <w:pStyle w:val="ae"/>
        <w:numPr>
          <w:ilvl w:val="0"/>
          <w:numId w:val="33"/>
        </w:numPr>
        <w:ind w:leftChars="0"/>
        <w:rPr>
          <w:rFonts w:eastAsiaTheme="minorEastAsia"/>
          <w:lang w:val="en-US" w:eastAsia="ko-KR"/>
        </w:rPr>
      </w:pPr>
      <w:r>
        <w:rPr>
          <w:rFonts w:eastAsiaTheme="minorEastAsia"/>
          <w:lang w:val="en-US" w:eastAsia="ko-KR"/>
        </w:rPr>
        <w:t>When a UE scans cells</w:t>
      </w:r>
      <w:r w:rsidR="00734001">
        <w:rPr>
          <w:rFonts w:eastAsiaTheme="minorEastAsia"/>
          <w:lang w:val="en-US" w:eastAsia="ko-KR"/>
        </w:rPr>
        <w:t xml:space="preserve"> to camp on</w:t>
      </w:r>
      <w:r>
        <w:rPr>
          <w:rFonts w:eastAsiaTheme="minorEastAsia"/>
          <w:lang w:val="en-US" w:eastAsia="ko-KR"/>
        </w:rPr>
        <w:t xml:space="preserve">, the UE </w:t>
      </w:r>
      <w:r w:rsidR="00E178FB">
        <w:rPr>
          <w:rFonts w:eastAsiaTheme="minorEastAsia"/>
          <w:lang w:val="en-US" w:eastAsia="ko-KR"/>
        </w:rPr>
        <w:t>tries to read</w:t>
      </w:r>
      <w:r>
        <w:rPr>
          <w:rFonts w:eastAsiaTheme="minorEastAsia"/>
          <w:lang w:val="en-US" w:eastAsia="ko-KR"/>
        </w:rPr>
        <w:t xml:space="preserve"> at least MIB (Master system</w:t>
      </w:r>
      <w:r w:rsidR="00E178FB">
        <w:rPr>
          <w:rFonts w:eastAsiaTheme="minorEastAsia"/>
          <w:lang w:val="en-US" w:eastAsia="ko-KR"/>
        </w:rPr>
        <w:t xml:space="preserve"> information block) and SIB 1 of the candidate cells</w:t>
      </w:r>
    </w:p>
    <w:p w14:paraId="008EC736" w14:textId="124754B0" w:rsidR="00E178FB" w:rsidRPr="00B37518" w:rsidRDefault="00E178FB" w:rsidP="00E178FB">
      <w:pPr>
        <w:pStyle w:val="ae"/>
        <w:numPr>
          <w:ilvl w:val="1"/>
          <w:numId w:val="33"/>
        </w:numPr>
        <w:ind w:leftChars="0"/>
        <w:rPr>
          <w:rFonts w:eastAsiaTheme="minorEastAsia"/>
          <w:u w:val="single"/>
          <w:lang w:val="en-US" w:eastAsia="ko-KR"/>
        </w:rPr>
      </w:pPr>
      <w:r w:rsidRPr="00B37518">
        <w:rPr>
          <w:rFonts w:eastAsiaTheme="minorEastAsia"/>
          <w:u w:val="single"/>
          <w:lang w:val="en-US" w:eastAsia="ko-KR"/>
        </w:rPr>
        <w:t>In the meantime</w:t>
      </w:r>
      <w:r w:rsidR="00991189" w:rsidRPr="00B37518">
        <w:rPr>
          <w:rFonts w:eastAsiaTheme="minorEastAsia"/>
          <w:u w:val="single"/>
          <w:lang w:val="en-US" w:eastAsia="ko-KR"/>
        </w:rPr>
        <w:t>, i.e., until SIB1 is received</w:t>
      </w:r>
      <w:r w:rsidRPr="00B37518">
        <w:rPr>
          <w:rFonts w:eastAsiaTheme="minorEastAsia"/>
          <w:u w:val="single"/>
          <w:lang w:val="en-US" w:eastAsia="ko-KR"/>
        </w:rPr>
        <w:t>, if any ETWS/CMAS message</w:t>
      </w:r>
      <w:r w:rsidR="00991189" w:rsidRPr="00B37518">
        <w:rPr>
          <w:rFonts w:eastAsiaTheme="minorEastAsia"/>
          <w:u w:val="single"/>
          <w:lang w:val="en-US" w:eastAsia="ko-KR"/>
        </w:rPr>
        <w:t xml:space="preserve"> is received</w:t>
      </w:r>
      <w:r w:rsidRPr="00B37518">
        <w:rPr>
          <w:rFonts w:eastAsiaTheme="minorEastAsia"/>
          <w:u w:val="single"/>
          <w:lang w:val="en-US" w:eastAsia="ko-KR"/>
        </w:rPr>
        <w:t xml:space="preserve">, the UE </w:t>
      </w:r>
      <w:r w:rsidR="00B44D66">
        <w:rPr>
          <w:rFonts w:eastAsiaTheme="minorEastAsia"/>
          <w:u w:val="single"/>
          <w:lang w:val="en-US" w:eastAsia="ko-KR"/>
        </w:rPr>
        <w:t xml:space="preserve">is allowed to </w:t>
      </w:r>
      <w:r w:rsidRPr="00B37518">
        <w:rPr>
          <w:rFonts w:eastAsiaTheme="minorEastAsia"/>
          <w:u w:val="single"/>
          <w:lang w:val="en-US" w:eastAsia="ko-KR"/>
        </w:rPr>
        <w:t>process it.</w:t>
      </w:r>
    </w:p>
    <w:p w14:paraId="61DAF0DD" w14:textId="1798B0A0" w:rsidR="00991189" w:rsidRDefault="00E85DED" w:rsidP="00991189">
      <w:pPr>
        <w:pStyle w:val="ae"/>
        <w:numPr>
          <w:ilvl w:val="0"/>
          <w:numId w:val="33"/>
        </w:numPr>
        <w:ind w:leftChars="0"/>
        <w:rPr>
          <w:rFonts w:eastAsiaTheme="minorEastAsia"/>
          <w:lang w:val="en-US" w:eastAsia="ko-KR"/>
        </w:rPr>
      </w:pPr>
      <w:r>
        <w:rPr>
          <w:rFonts w:eastAsiaTheme="minorEastAsia"/>
          <w:lang w:val="en-US" w:eastAsia="ko-KR"/>
        </w:rPr>
        <w:t>After reading SIB 1 of a cell, the UE knows to which PLMNs/NPNs the cell belongs to.</w:t>
      </w:r>
    </w:p>
    <w:p w14:paraId="028227B4" w14:textId="78238C48" w:rsidR="000F6B60" w:rsidRDefault="00E85DED" w:rsidP="00E85DED">
      <w:pPr>
        <w:pStyle w:val="ae"/>
        <w:numPr>
          <w:ilvl w:val="1"/>
          <w:numId w:val="33"/>
        </w:numPr>
        <w:ind w:leftChars="0"/>
        <w:rPr>
          <w:rFonts w:eastAsiaTheme="minorEastAsia"/>
          <w:lang w:val="en-US" w:eastAsia="ko-KR"/>
        </w:rPr>
      </w:pPr>
      <w:r>
        <w:rPr>
          <w:rFonts w:eastAsiaTheme="minorEastAsia"/>
          <w:lang w:val="en-US" w:eastAsia="ko-KR"/>
        </w:rPr>
        <w:t xml:space="preserve">If </w:t>
      </w:r>
      <w:r w:rsidR="00612704">
        <w:rPr>
          <w:rFonts w:eastAsiaTheme="minorEastAsia"/>
          <w:lang w:val="en-US" w:eastAsia="ko-KR"/>
        </w:rPr>
        <w:t>all</w:t>
      </w:r>
      <w:r>
        <w:rPr>
          <w:rFonts w:eastAsiaTheme="minorEastAsia"/>
          <w:lang w:val="en-US" w:eastAsia="ko-KR"/>
        </w:rPr>
        <w:t xml:space="preserve"> PLMNs/NPNs </w:t>
      </w:r>
      <w:r w:rsidR="00485503">
        <w:rPr>
          <w:rFonts w:eastAsiaTheme="minorEastAsia"/>
          <w:lang w:val="en-US" w:eastAsia="ko-KR"/>
        </w:rPr>
        <w:t xml:space="preserve">of the cell </w:t>
      </w:r>
      <w:r>
        <w:rPr>
          <w:rFonts w:eastAsiaTheme="minorEastAsia"/>
          <w:lang w:val="en-US" w:eastAsia="ko-KR"/>
        </w:rPr>
        <w:t>are not allowed for the UE</w:t>
      </w:r>
      <w:r w:rsidR="009E32FF">
        <w:rPr>
          <w:rFonts w:eastAsiaTheme="minorEastAsia"/>
          <w:lang w:val="en-US" w:eastAsia="ko-KR"/>
        </w:rPr>
        <w:t xml:space="preserve"> and there is other candidate cell supporting other PLMNs/NPNs</w:t>
      </w:r>
      <w:r w:rsidR="000F6B60">
        <w:rPr>
          <w:rFonts w:eastAsiaTheme="minorEastAsia"/>
          <w:lang w:val="en-US" w:eastAsia="ko-KR"/>
        </w:rPr>
        <w:t>:</w:t>
      </w:r>
    </w:p>
    <w:p w14:paraId="57BCAFF5" w14:textId="6CD50AA3" w:rsidR="00E85DED" w:rsidRDefault="000F6B60" w:rsidP="000F6B60">
      <w:pPr>
        <w:pStyle w:val="ae"/>
        <w:numPr>
          <w:ilvl w:val="2"/>
          <w:numId w:val="33"/>
        </w:numPr>
        <w:ind w:leftChars="0"/>
        <w:rPr>
          <w:rFonts w:eastAsiaTheme="minorEastAsia"/>
          <w:lang w:val="en-US" w:eastAsia="ko-KR"/>
        </w:rPr>
      </w:pPr>
      <w:r>
        <w:rPr>
          <w:rFonts w:eastAsiaTheme="minorEastAsia"/>
          <w:lang w:val="en-US" w:eastAsia="ko-KR"/>
        </w:rPr>
        <w:t>T</w:t>
      </w:r>
      <w:r w:rsidR="00E85DED">
        <w:rPr>
          <w:rFonts w:eastAsiaTheme="minorEastAsia"/>
          <w:lang w:val="en-US" w:eastAsia="ko-KR"/>
        </w:rPr>
        <w:t>he UE selects another available cell of other PLMNs/NPNs</w:t>
      </w:r>
    </w:p>
    <w:p w14:paraId="151377AB" w14:textId="2829CD95" w:rsidR="000F6B60" w:rsidRDefault="00612704" w:rsidP="00E85DED">
      <w:pPr>
        <w:pStyle w:val="ae"/>
        <w:numPr>
          <w:ilvl w:val="1"/>
          <w:numId w:val="33"/>
        </w:numPr>
        <w:ind w:leftChars="0"/>
        <w:rPr>
          <w:rFonts w:eastAsiaTheme="minorEastAsia"/>
          <w:lang w:val="en-US" w:eastAsia="ko-KR"/>
        </w:rPr>
      </w:pPr>
      <w:r>
        <w:rPr>
          <w:rFonts w:eastAsiaTheme="minorEastAsia"/>
          <w:lang w:val="en-US" w:eastAsia="ko-KR"/>
        </w:rPr>
        <w:t>If one of the PLMNs/NPNs</w:t>
      </w:r>
      <w:r w:rsidR="000F6B60">
        <w:rPr>
          <w:rFonts w:eastAsiaTheme="minorEastAsia"/>
          <w:lang w:val="en-US" w:eastAsia="ko-KR"/>
        </w:rPr>
        <w:t xml:space="preserve"> </w:t>
      </w:r>
      <w:r w:rsidR="00485503">
        <w:rPr>
          <w:rFonts w:eastAsiaTheme="minorEastAsia"/>
          <w:lang w:val="en-US" w:eastAsia="ko-KR"/>
        </w:rPr>
        <w:t xml:space="preserve">of the cell </w:t>
      </w:r>
      <w:r w:rsidR="000F6B60">
        <w:rPr>
          <w:rFonts w:eastAsiaTheme="minorEastAsia"/>
          <w:lang w:val="en-US" w:eastAsia="ko-KR"/>
        </w:rPr>
        <w:t>are allowed:</w:t>
      </w:r>
    </w:p>
    <w:p w14:paraId="7E8AAC30" w14:textId="152960A5" w:rsidR="00612704" w:rsidRDefault="000F6B60" w:rsidP="000F6B60">
      <w:pPr>
        <w:pStyle w:val="ae"/>
        <w:numPr>
          <w:ilvl w:val="2"/>
          <w:numId w:val="33"/>
        </w:numPr>
        <w:ind w:leftChars="0"/>
        <w:rPr>
          <w:rFonts w:eastAsiaTheme="minorEastAsia"/>
          <w:lang w:val="en-US" w:eastAsia="ko-KR"/>
        </w:rPr>
      </w:pPr>
      <w:r>
        <w:rPr>
          <w:rFonts w:eastAsiaTheme="minorEastAsia"/>
          <w:lang w:val="en-US" w:eastAsia="ko-KR"/>
        </w:rPr>
        <w:t>T</w:t>
      </w:r>
      <w:r w:rsidR="00612704">
        <w:rPr>
          <w:rFonts w:eastAsiaTheme="minorEastAsia"/>
          <w:lang w:val="en-US" w:eastAsia="ko-KR"/>
        </w:rPr>
        <w:t>he UE starts registration procedure.</w:t>
      </w:r>
    </w:p>
    <w:p w14:paraId="360B4E57" w14:textId="62715ADF" w:rsidR="00B37518" w:rsidRDefault="00E85DED" w:rsidP="000F6B60">
      <w:pPr>
        <w:pStyle w:val="ae"/>
        <w:numPr>
          <w:ilvl w:val="1"/>
          <w:numId w:val="33"/>
        </w:numPr>
        <w:ind w:leftChars="0"/>
        <w:rPr>
          <w:rFonts w:eastAsiaTheme="minorEastAsia"/>
          <w:lang w:val="en-US" w:eastAsia="ko-KR"/>
        </w:rPr>
      </w:pPr>
      <w:r>
        <w:rPr>
          <w:rFonts w:eastAsiaTheme="minorEastAsia"/>
          <w:lang w:val="en-US" w:eastAsia="ko-KR"/>
        </w:rPr>
        <w:t xml:space="preserve">If </w:t>
      </w:r>
      <w:r w:rsidR="009E32FF">
        <w:rPr>
          <w:rFonts w:eastAsiaTheme="minorEastAsia"/>
          <w:lang w:val="en-US" w:eastAsia="ko-KR"/>
        </w:rPr>
        <w:t>all</w:t>
      </w:r>
      <w:r>
        <w:rPr>
          <w:rFonts w:eastAsiaTheme="minorEastAsia"/>
          <w:lang w:val="en-US" w:eastAsia="ko-KR"/>
        </w:rPr>
        <w:t xml:space="preserve"> PLMNs/NPNs</w:t>
      </w:r>
      <w:r w:rsidR="00F93969">
        <w:rPr>
          <w:rFonts w:eastAsiaTheme="minorEastAsia"/>
          <w:lang w:val="en-US" w:eastAsia="ko-KR"/>
        </w:rPr>
        <w:t xml:space="preserve"> of the cell</w:t>
      </w:r>
      <w:r>
        <w:rPr>
          <w:rFonts w:eastAsiaTheme="minorEastAsia"/>
          <w:lang w:val="en-US" w:eastAsia="ko-KR"/>
        </w:rPr>
        <w:t xml:space="preserve"> are not allowed for the UE and there is no</w:t>
      </w:r>
      <w:r w:rsidR="009E32FF">
        <w:rPr>
          <w:rFonts w:eastAsiaTheme="minorEastAsia"/>
          <w:lang w:val="en-US" w:eastAsia="ko-KR"/>
        </w:rPr>
        <w:t xml:space="preserve"> other available</w:t>
      </w:r>
      <w:r>
        <w:rPr>
          <w:rFonts w:eastAsiaTheme="minorEastAsia"/>
          <w:lang w:val="en-US" w:eastAsia="ko-KR"/>
        </w:rPr>
        <w:t xml:space="preserve"> cell of other PLMNs/NPNs, </w:t>
      </w:r>
    </w:p>
    <w:p w14:paraId="22ECB414" w14:textId="6794B908" w:rsidR="00E85DED" w:rsidRPr="00491E59" w:rsidRDefault="00B37518" w:rsidP="00B37518">
      <w:pPr>
        <w:pStyle w:val="ae"/>
        <w:numPr>
          <w:ilvl w:val="2"/>
          <w:numId w:val="33"/>
        </w:numPr>
        <w:ind w:leftChars="0"/>
        <w:rPr>
          <w:rFonts w:eastAsiaTheme="minorEastAsia"/>
          <w:lang w:val="en-US" w:eastAsia="ko-KR"/>
        </w:rPr>
      </w:pPr>
      <w:r>
        <w:rPr>
          <w:rFonts w:eastAsiaTheme="minorEastAsia"/>
          <w:lang w:val="en-US" w:eastAsia="ko-KR"/>
        </w:rPr>
        <w:t>This case is discussed in section</w:t>
      </w:r>
      <w:r w:rsidR="005E4D32">
        <w:rPr>
          <w:rFonts w:eastAsiaTheme="minorEastAsia"/>
          <w:lang w:val="en-US" w:eastAsia="ko-KR"/>
        </w:rPr>
        <w:t>s</w:t>
      </w:r>
      <w:r>
        <w:rPr>
          <w:rFonts w:eastAsiaTheme="minorEastAsia"/>
          <w:lang w:val="en-US" w:eastAsia="ko-KR"/>
        </w:rPr>
        <w:t xml:space="preserve"> below</w:t>
      </w:r>
      <w:r w:rsidR="00E85DED">
        <w:rPr>
          <w:rFonts w:eastAsiaTheme="minorEastAsia"/>
          <w:lang w:val="en-US" w:eastAsia="ko-KR"/>
        </w:rPr>
        <w:t xml:space="preserve">  </w:t>
      </w:r>
    </w:p>
    <w:p w14:paraId="718A3011" w14:textId="71F20CFD" w:rsidR="00876A42" w:rsidRPr="00982CC2" w:rsidRDefault="00876A42" w:rsidP="00876A42">
      <w:pPr>
        <w:pStyle w:val="3"/>
      </w:pPr>
      <w:r>
        <w:t xml:space="preserve">2.1.2 UE behaviour </w:t>
      </w:r>
      <w:r w:rsidR="00DC0747">
        <w:t>of Rel-16</w:t>
      </w:r>
      <w:r w:rsidR="00F14F71">
        <w:t xml:space="preserve"> NPN</w:t>
      </w:r>
    </w:p>
    <w:p w14:paraId="5D62ED04" w14:textId="09ED4248" w:rsidR="00876A42" w:rsidRDefault="00876A42" w:rsidP="00876A42">
      <w:pPr>
        <w:rPr>
          <w:rFonts w:eastAsiaTheme="minorEastAsia"/>
          <w:lang w:val="en-US" w:eastAsia="ko-KR"/>
        </w:rPr>
      </w:pPr>
      <w:r>
        <w:rPr>
          <w:rFonts w:eastAsiaTheme="minorEastAsia"/>
          <w:lang w:val="en-US" w:eastAsia="ko-KR"/>
        </w:rPr>
        <w:t xml:space="preserve">Following </w:t>
      </w:r>
      <w:r w:rsidR="007F00E2">
        <w:rPr>
          <w:rFonts w:eastAsiaTheme="minorEastAsia"/>
          <w:lang w:val="en-US" w:eastAsia="ko-KR"/>
        </w:rPr>
        <w:t>requirements are</w:t>
      </w:r>
      <w:r>
        <w:rPr>
          <w:rFonts w:eastAsiaTheme="minorEastAsia"/>
          <w:lang w:val="en-US" w:eastAsia="ko-KR"/>
        </w:rPr>
        <w:t xml:space="preserve"> </w:t>
      </w:r>
      <w:r w:rsidR="00463097">
        <w:rPr>
          <w:rFonts w:eastAsiaTheme="minorEastAsia"/>
          <w:lang w:val="en-US" w:eastAsia="ko-KR"/>
        </w:rPr>
        <w:t>specified for Rel-16</w:t>
      </w:r>
      <w:r>
        <w:rPr>
          <w:rFonts w:eastAsiaTheme="minorEastAsia"/>
          <w:lang w:val="en-US" w:eastAsia="ko-KR"/>
        </w:rPr>
        <w:t xml:space="preserve"> </w:t>
      </w:r>
      <w:r w:rsidR="003D169A">
        <w:rPr>
          <w:rFonts w:eastAsiaTheme="minorEastAsia"/>
          <w:lang w:val="en-US" w:eastAsia="ko-KR"/>
        </w:rPr>
        <w:t>UE</w:t>
      </w:r>
      <w:r w:rsidR="002F6CAF">
        <w:rPr>
          <w:rFonts w:eastAsiaTheme="minorEastAsia"/>
          <w:lang w:val="en-US" w:eastAsia="ko-KR"/>
        </w:rPr>
        <w:t>, in section 6.25 of TS 22.261:</w:t>
      </w:r>
    </w:p>
    <w:tbl>
      <w:tblPr>
        <w:tblStyle w:val="ab"/>
        <w:tblW w:w="0" w:type="auto"/>
        <w:tblLook w:val="04A0" w:firstRow="1" w:lastRow="0" w:firstColumn="1" w:lastColumn="0" w:noHBand="0" w:noVBand="1"/>
      </w:tblPr>
      <w:tblGrid>
        <w:gridCol w:w="9710"/>
      </w:tblGrid>
      <w:tr w:rsidR="002F6CAF" w14:paraId="6DCB4880" w14:textId="77777777" w:rsidTr="002F6CAF">
        <w:tc>
          <w:tcPr>
            <w:tcW w:w="9710" w:type="dxa"/>
          </w:tcPr>
          <w:p w14:paraId="70A5C760" w14:textId="77777777" w:rsidR="002F6CAF" w:rsidRPr="002F6CAF" w:rsidRDefault="002F6CAF" w:rsidP="002F6CAF">
            <w:pPr>
              <w:rPr>
                <w:rFonts w:eastAsia="맑은 고딕"/>
                <w:lang w:eastAsia="ko-KR"/>
              </w:rPr>
            </w:pPr>
            <w:r w:rsidRPr="002F6CAF">
              <w:rPr>
                <w:rFonts w:eastAsia="맑은 고딕"/>
                <w:lang w:eastAsia="ko-KR"/>
              </w:rPr>
              <w:t>The 5G system shall support a mechanism for a UE to identify and select a non-public network.</w:t>
            </w:r>
          </w:p>
          <w:p w14:paraId="22DE8F35" w14:textId="77777777" w:rsidR="002F6CAF" w:rsidRPr="002F6CAF" w:rsidRDefault="002F6CAF" w:rsidP="002F6CAF">
            <w:pPr>
              <w:keepLines/>
              <w:ind w:left="1135" w:hanging="851"/>
              <w:rPr>
                <w:rFonts w:eastAsia="맑은 고딕"/>
                <w:lang w:val="en-US"/>
              </w:rPr>
            </w:pPr>
            <w:r w:rsidRPr="002F6CAF">
              <w:rPr>
                <w:rFonts w:eastAsia="맑은 고딕"/>
                <w:lang w:val="x-none"/>
              </w:rPr>
              <w:lastRenderedPageBreak/>
              <w:t>NOTE:</w:t>
            </w:r>
            <w:r w:rsidRPr="002F6CAF">
              <w:rPr>
                <w:rFonts w:eastAsia="맑은 고딕"/>
                <w:lang w:val="x-none"/>
              </w:rPr>
              <w:tab/>
            </w:r>
            <w:r w:rsidRPr="002F6CAF">
              <w:rPr>
                <w:rFonts w:eastAsia="맑은 고딕"/>
                <w:highlight w:val="cyan"/>
                <w:lang w:val="en-US"/>
              </w:rPr>
              <w:t>D</w:t>
            </w:r>
            <w:r w:rsidRPr="002F6CAF">
              <w:rPr>
                <w:rFonts w:eastAsia="맑은 고딕"/>
                <w:highlight w:val="cyan"/>
                <w:lang w:val="x-none"/>
              </w:rPr>
              <w:t>ifferent network selection mechanisms</w:t>
            </w:r>
            <w:r w:rsidRPr="002F6CAF">
              <w:rPr>
                <w:rFonts w:eastAsia="맑은 고딕"/>
                <w:lang w:val="x-none"/>
              </w:rPr>
              <w:t xml:space="preserve"> may be used for physical vs virtual non-public networks</w:t>
            </w:r>
            <w:r w:rsidRPr="002F6CAF">
              <w:rPr>
                <w:rFonts w:eastAsia="맑은 고딕"/>
                <w:lang w:val="en-US"/>
              </w:rPr>
              <w:t>.</w:t>
            </w:r>
          </w:p>
          <w:p w14:paraId="68CC737E" w14:textId="77777777" w:rsidR="002F6CAF" w:rsidRPr="002F6CAF" w:rsidRDefault="002F6CAF" w:rsidP="002F6CAF">
            <w:pPr>
              <w:rPr>
                <w:rFonts w:eastAsia="맑은 고딕"/>
                <w:lang w:eastAsia="ja-JP"/>
              </w:rPr>
            </w:pPr>
            <w:r w:rsidRPr="002F6CAF">
              <w:rPr>
                <w:rFonts w:eastAsia="맑은 고딕"/>
                <w:highlight w:val="lightGray"/>
                <w:lang w:eastAsia="ja-JP"/>
              </w:rPr>
              <w:t xml:space="preserve">The 5G system shall support a mechanism to prevent a UE with a subscription to a non-public network from automatically selecting and attaching to a PLMN or non-public network it is not </w:t>
            </w:r>
            <w:r w:rsidRPr="002F6CAF">
              <w:rPr>
                <w:rFonts w:eastAsia="맑은 고딕"/>
                <w:highlight w:val="lightGray"/>
              </w:rPr>
              <w:t>authorized</w:t>
            </w:r>
            <w:r w:rsidRPr="002F6CAF">
              <w:rPr>
                <w:rFonts w:eastAsia="맑은 고딕"/>
                <w:highlight w:val="lightGray"/>
                <w:lang w:eastAsia="ja-JP"/>
              </w:rPr>
              <w:t xml:space="preserve"> to select.</w:t>
            </w:r>
          </w:p>
          <w:p w14:paraId="06779858" w14:textId="77777777" w:rsidR="002F6CAF" w:rsidRPr="002F6CAF" w:rsidRDefault="002F6CAF" w:rsidP="002F6CAF">
            <w:pPr>
              <w:rPr>
                <w:rFonts w:eastAsia="Yu Mincho"/>
                <w:highlight w:val="lightGray"/>
              </w:rPr>
            </w:pPr>
            <w:r w:rsidRPr="002F6CAF">
              <w:rPr>
                <w:rFonts w:eastAsia="맑은 고딕"/>
                <w:highlight w:val="lightGray"/>
                <w:lang w:eastAsia="ja-JP"/>
              </w:rPr>
              <w:t xml:space="preserve">The 5G system shall support a mechanism to prevent a UE with a subscription to a PLMN from automatically selecting and attaching to a non-public network it is not </w:t>
            </w:r>
            <w:r w:rsidRPr="002F6CAF">
              <w:rPr>
                <w:rFonts w:eastAsia="맑은 고딕"/>
                <w:highlight w:val="lightGray"/>
              </w:rPr>
              <w:t>authorized</w:t>
            </w:r>
            <w:r w:rsidRPr="002F6CAF">
              <w:rPr>
                <w:rFonts w:eastAsia="맑은 고딕"/>
                <w:highlight w:val="lightGray"/>
                <w:lang w:eastAsia="ja-JP"/>
              </w:rPr>
              <w:t xml:space="preserve"> to select.</w:t>
            </w:r>
            <w:r w:rsidRPr="002F6CAF">
              <w:rPr>
                <w:rFonts w:eastAsia="맑은 고딕"/>
                <w:highlight w:val="lightGray"/>
              </w:rPr>
              <w:t xml:space="preserve"> </w:t>
            </w:r>
          </w:p>
          <w:p w14:paraId="22F3608A" w14:textId="6E393989" w:rsidR="002F6CAF" w:rsidRPr="007F00E2" w:rsidRDefault="002F6CAF" w:rsidP="00876A42">
            <w:pPr>
              <w:rPr>
                <w:rFonts w:eastAsia="맑은 고딕"/>
              </w:rPr>
            </w:pPr>
            <w:r w:rsidRPr="002F6CAF">
              <w:rPr>
                <w:rFonts w:eastAsia="Yu Mincho"/>
                <w:highlight w:val="lightGray"/>
              </w:rPr>
              <w:t>The 5G system shall support a mechanism for a PLMN to control whether a user of a UE can manually select a non-public network hosted by this PLMN that the UE is not authorized to select automatically.</w:t>
            </w:r>
          </w:p>
        </w:tc>
      </w:tr>
    </w:tbl>
    <w:p w14:paraId="6703EDA1" w14:textId="00592409" w:rsidR="002F6CAF" w:rsidRDefault="002F6CAF" w:rsidP="00876A42">
      <w:pPr>
        <w:rPr>
          <w:rFonts w:eastAsiaTheme="minorEastAsia"/>
          <w:lang w:val="en-US" w:eastAsia="ko-KR"/>
        </w:rPr>
      </w:pPr>
    </w:p>
    <w:p w14:paraId="76C82B02" w14:textId="16C57F64" w:rsidR="00D42796" w:rsidRDefault="00D42796" w:rsidP="00876A42">
      <w:pPr>
        <w:rPr>
          <w:rFonts w:eastAsiaTheme="minorEastAsia"/>
          <w:lang w:val="en-US" w:eastAsia="ko-KR"/>
        </w:rPr>
      </w:pPr>
      <w:r w:rsidRPr="00D42796">
        <w:rPr>
          <w:rFonts w:eastAsiaTheme="minorEastAsia"/>
          <w:highlight w:val="lightGray"/>
          <w:lang w:val="en-US" w:eastAsia="ko-KR"/>
        </w:rPr>
        <w:t>From these</w:t>
      </w:r>
      <w:r>
        <w:rPr>
          <w:rFonts w:eastAsiaTheme="minorEastAsia"/>
          <w:lang w:val="en-US" w:eastAsia="ko-KR"/>
        </w:rPr>
        <w:t>, following are observed:</w:t>
      </w:r>
    </w:p>
    <w:p w14:paraId="77C36051" w14:textId="1599F919" w:rsidR="00D42796" w:rsidRPr="009828E4" w:rsidRDefault="00D42796" w:rsidP="00D42796">
      <w:pPr>
        <w:pStyle w:val="ae"/>
        <w:numPr>
          <w:ilvl w:val="0"/>
          <w:numId w:val="33"/>
        </w:numPr>
        <w:ind w:leftChars="0"/>
        <w:rPr>
          <w:rFonts w:eastAsiaTheme="minorEastAsia"/>
          <w:highlight w:val="green"/>
          <w:u w:val="single"/>
          <w:lang w:val="en-US" w:eastAsia="ko-KR"/>
        </w:rPr>
      </w:pPr>
      <w:r w:rsidRPr="009828E4">
        <w:rPr>
          <w:rFonts w:eastAsiaTheme="minorEastAsia" w:hint="eastAsia"/>
          <w:highlight w:val="green"/>
          <w:u w:val="single"/>
          <w:lang w:val="en-US" w:eastAsia="ko-KR"/>
        </w:rPr>
        <w:t>Non-NPN UE does not automatically select NPN</w:t>
      </w:r>
    </w:p>
    <w:p w14:paraId="3FA61F11" w14:textId="50787273" w:rsidR="00D42796" w:rsidRPr="009828E4" w:rsidRDefault="00D42796" w:rsidP="00D42796">
      <w:pPr>
        <w:pStyle w:val="ae"/>
        <w:numPr>
          <w:ilvl w:val="0"/>
          <w:numId w:val="33"/>
        </w:numPr>
        <w:ind w:leftChars="0"/>
        <w:rPr>
          <w:rFonts w:eastAsiaTheme="minorEastAsia"/>
          <w:highlight w:val="yellow"/>
          <w:u w:val="single"/>
          <w:lang w:val="en-US" w:eastAsia="ko-KR"/>
        </w:rPr>
      </w:pPr>
      <w:r w:rsidRPr="009828E4">
        <w:rPr>
          <w:rFonts w:eastAsiaTheme="minorEastAsia"/>
          <w:highlight w:val="yellow"/>
          <w:u w:val="single"/>
          <w:lang w:val="en-US" w:eastAsia="ko-KR"/>
        </w:rPr>
        <w:t>NPN UE does not automatically select PLMN</w:t>
      </w:r>
    </w:p>
    <w:p w14:paraId="30A3E046" w14:textId="5AFCBBB6" w:rsidR="00597E0E" w:rsidRDefault="00643E47" w:rsidP="00843632">
      <w:pPr>
        <w:rPr>
          <w:rFonts w:eastAsiaTheme="minorEastAsia"/>
          <w:lang w:val="en-US" w:eastAsia="ko-KR"/>
        </w:rPr>
      </w:pPr>
      <w:r>
        <w:rPr>
          <w:rFonts w:eastAsiaTheme="minorEastAsia" w:hint="eastAsia"/>
          <w:lang w:val="en-US" w:eastAsia="ko-KR"/>
        </w:rPr>
        <w:t xml:space="preserve">Then, questions </w:t>
      </w:r>
      <w:r>
        <w:rPr>
          <w:rFonts w:eastAsiaTheme="minorEastAsia"/>
          <w:lang w:val="en-US" w:eastAsia="ko-KR"/>
        </w:rPr>
        <w:t xml:space="preserve">related to CMAS/ETWS </w:t>
      </w:r>
      <w:r>
        <w:rPr>
          <w:rFonts w:eastAsiaTheme="minorEastAsia" w:hint="eastAsia"/>
          <w:lang w:val="en-US" w:eastAsia="ko-KR"/>
        </w:rPr>
        <w:t>are</w:t>
      </w:r>
      <w:r>
        <w:rPr>
          <w:rFonts w:eastAsiaTheme="minorEastAsia"/>
          <w:lang w:val="en-US" w:eastAsia="ko-KR"/>
        </w:rPr>
        <w:t>:</w:t>
      </w:r>
    </w:p>
    <w:p w14:paraId="177C608A" w14:textId="43E873EE" w:rsidR="00643E47" w:rsidRDefault="00643E47" w:rsidP="00643E47">
      <w:pPr>
        <w:pStyle w:val="ae"/>
        <w:numPr>
          <w:ilvl w:val="0"/>
          <w:numId w:val="33"/>
        </w:numPr>
        <w:ind w:leftChars="0"/>
        <w:rPr>
          <w:rFonts w:eastAsiaTheme="minorEastAsia"/>
          <w:lang w:val="en-US" w:eastAsia="ko-KR"/>
        </w:rPr>
      </w:pPr>
      <w:r>
        <w:rPr>
          <w:rFonts w:eastAsiaTheme="minorEastAsia"/>
          <w:lang w:val="en-US" w:eastAsia="ko-KR"/>
        </w:rPr>
        <w:t>Shall n</w:t>
      </w:r>
      <w:r>
        <w:rPr>
          <w:rFonts w:eastAsiaTheme="minorEastAsia" w:hint="eastAsia"/>
          <w:lang w:val="en-US" w:eastAsia="ko-KR"/>
        </w:rPr>
        <w:t xml:space="preserve">on-NPN UE </w:t>
      </w:r>
      <w:r>
        <w:rPr>
          <w:rFonts w:eastAsiaTheme="minorEastAsia"/>
          <w:lang w:val="en-US" w:eastAsia="ko-KR"/>
        </w:rPr>
        <w:t xml:space="preserve">be ready to receive CMAS/ETWS </w:t>
      </w:r>
      <w:r w:rsidR="009828E4">
        <w:rPr>
          <w:rFonts w:eastAsiaTheme="minorEastAsia"/>
          <w:lang w:val="en-US" w:eastAsia="ko-KR"/>
        </w:rPr>
        <w:t xml:space="preserve">even </w:t>
      </w:r>
      <w:r>
        <w:rPr>
          <w:rFonts w:eastAsiaTheme="minorEastAsia"/>
          <w:lang w:val="en-US" w:eastAsia="ko-KR"/>
        </w:rPr>
        <w:t>when there is no available PLMN?</w:t>
      </w:r>
    </w:p>
    <w:p w14:paraId="6DDEDAEB" w14:textId="668C0DE4" w:rsidR="00643E47" w:rsidRDefault="009828E4" w:rsidP="00643E47">
      <w:pPr>
        <w:pStyle w:val="ae"/>
        <w:numPr>
          <w:ilvl w:val="1"/>
          <w:numId w:val="33"/>
        </w:numPr>
        <w:ind w:leftChars="0"/>
        <w:rPr>
          <w:rFonts w:eastAsiaTheme="minorEastAsia"/>
          <w:lang w:val="en-US" w:eastAsia="ko-KR"/>
        </w:rPr>
      </w:pPr>
      <w:r>
        <w:rPr>
          <w:rFonts w:eastAsiaTheme="minorEastAsia"/>
          <w:lang w:val="en-US" w:eastAsia="ko-KR"/>
        </w:rPr>
        <w:t>I.e., s</w:t>
      </w:r>
      <w:r w:rsidR="00643E47">
        <w:rPr>
          <w:rFonts w:eastAsiaTheme="minorEastAsia"/>
          <w:lang w:val="en-US" w:eastAsia="ko-KR"/>
        </w:rPr>
        <w:t>hall n</w:t>
      </w:r>
      <w:r w:rsidR="00643E47">
        <w:rPr>
          <w:rFonts w:eastAsiaTheme="minorEastAsia" w:hint="eastAsia"/>
          <w:lang w:val="en-US" w:eastAsia="ko-KR"/>
        </w:rPr>
        <w:t xml:space="preserve">on-NPN UE </w:t>
      </w:r>
      <w:r w:rsidR="00E25FD0">
        <w:rPr>
          <w:rFonts w:eastAsiaTheme="minorEastAsia"/>
          <w:lang w:val="en-US" w:eastAsia="ko-KR"/>
        </w:rPr>
        <w:t>camp on</w:t>
      </w:r>
      <w:r w:rsidR="00643E47">
        <w:rPr>
          <w:rFonts w:eastAsiaTheme="minorEastAsia"/>
          <w:lang w:val="en-US" w:eastAsia="ko-KR"/>
        </w:rPr>
        <w:t xml:space="preserve"> to receive CMAS/ETWS </w:t>
      </w:r>
      <w:r>
        <w:rPr>
          <w:rFonts w:eastAsiaTheme="minorEastAsia"/>
          <w:lang w:val="en-US" w:eastAsia="ko-KR"/>
        </w:rPr>
        <w:t xml:space="preserve">from </w:t>
      </w:r>
      <w:r w:rsidR="00E25FD0">
        <w:rPr>
          <w:rFonts w:eastAsiaTheme="minorEastAsia"/>
          <w:lang w:val="en-US" w:eastAsia="ko-KR"/>
        </w:rPr>
        <w:t xml:space="preserve">any </w:t>
      </w:r>
      <w:r>
        <w:rPr>
          <w:rFonts w:eastAsiaTheme="minorEastAsia"/>
          <w:lang w:val="en-US" w:eastAsia="ko-KR"/>
        </w:rPr>
        <w:t xml:space="preserve">available NPN, by ignoring </w:t>
      </w:r>
      <w:r w:rsidRPr="009828E4">
        <w:rPr>
          <w:rFonts w:eastAsiaTheme="minorEastAsia"/>
          <w:highlight w:val="green"/>
          <w:lang w:val="en-US" w:eastAsia="ko-KR"/>
        </w:rPr>
        <w:t>this</w:t>
      </w:r>
      <w:r w:rsidR="00643E47">
        <w:rPr>
          <w:rFonts w:eastAsiaTheme="minorEastAsia"/>
          <w:lang w:val="en-US" w:eastAsia="ko-KR"/>
        </w:rPr>
        <w:t>?</w:t>
      </w:r>
    </w:p>
    <w:p w14:paraId="7906CF1C" w14:textId="4E19B46B" w:rsidR="00643E47" w:rsidRDefault="00643E47" w:rsidP="00643E47">
      <w:pPr>
        <w:pStyle w:val="ae"/>
        <w:numPr>
          <w:ilvl w:val="0"/>
          <w:numId w:val="33"/>
        </w:numPr>
        <w:ind w:leftChars="0"/>
        <w:rPr>
          <w:rFonts w:eastAsiaTheme="minorEastAsia"/>
          <w:lang w:val="en-US" w:eastAsia="ko-KR"/>
        </w:rPr>
      </w:pPr>
      <w:r>
        <w:rPr>
          <w:rFonts w:eastAsiaTheme="minorEastAsia"/>
          <w:lang w:val="en-US" w:eastAsia="ko-KR"/>
        </w:rPr>
        <w:t xml:space="preserve">Shall </w:t>
      </w:r>
      <w:r>
        <w:rPr>
          <w:rFonts w:eastAsiaTheme="minorEastAsia" w:hint="eastAsia"/>
          <w:lang w:val="en-US" w:eastAsia="ko-KR"/>
        </w:rPr>
        <w:t xml:space="preserve">NPN UE </w:t>
      </w:r>
      <w:r>
        <w:rPr>
          <w:rFonts w:eastAsiaTheme="minorEastAsia"/>
          <w:lang w:val="en-US" w:eastAsia="ko-KR"/>
        </w:rPr>
        <w:t xml:space="preserve">be ready to receive CMAS/ETWS </w:t>
      </w:r>
      <w:r w:rsidR="009A57C4">
        <w:rPr>
          <w:rFonts w:eastAsiaTheme="minorEastAsia"/>
          <w:lang w:val="en-US" w:eastAsia="ko-KR"/>
        </w:rPr>
        <w:t xml:space="preserve">even </w:t>
      </w:r>
      <w:r>
        <w:rPr>
          <w:rFonts w:eastAsiaTheme="minorEastAsia"/>
          <w:lang w:val="en-US" w:eastAsia="ko-KR"/>
        </w:rPr>
        <w:t>when there is no available</w:t>
      </w:r>
      <w:r w:rsidR="00E25FD0">
        <w:rPr>
          <w:rFonts w:eastAsiaTheme="minorEastAsia"/>
          <w:lang w:val="en-US" w:eastAsia="ko-KR"/>
        </w:rPr>
        <w:t xml:space="preserve"> authorized</w:t>
      </w:r>
      <w:r>
        <w:rPr>
          <w:rFonts w:eastAsiaTheme="minorEastAsia"/>
          <w:lang w:val="en-US" w:eastAsia="ko-KR"/>
        </w:rPr>
        <w:t xml:space="preserve"> NPN?</w:t>
      </w:r>
    </w:p>
    <w:p w14:paraId="18073C32" w14:textId="49077089" w:rsidR="006929BD" w:rsidRPr="006929BD" w:rsidRDefault="009A57C4" w:rsidP="006929BD">
      <w:pPr>
        <w:pStyle w:val="ae"/>
        <w:numPr>
          <w:ilvl w:val="1"/>
          <w:numId w:val="33"/>
        </w:numPr>
        <w:ind w:leftChars="0"/>
        <w:rPr>
          <w:rFonts w:eastAsiaTheme="minorEastAsia"/>
          <w:lang w:val="en-US" w:eastAsia="ko-KR"/>
        </w:rPr>
      </w:pPr>
      <w:r>
        <w:rPr>
          <w:rFonts w:eastAsiaTheme="minorEastAsia"/>
          <w:lang w:val="en-US" w:eastAsia="ko-KR"/>
        </w:rPr>
        <w:t xml:space="preserve">I.e., shall </w:t>
      </w:r>
      <w:r>
        <w:rPr>
          <w:rFonts w:eastAsiaTheme="minorEastAsia" w:hint="eastAsia"/>
          <w:lang w:val="en-US" w:eastAsia="ko-KR"/>
        </w:rPr>
        <w:t xml:space="preserve">NPN UE </w:t>
      </w:r>
      <w:r w:rsidR="00E25FD0">
        <w:rPr>
          <w:rFonts w:eastAsiaTheme="minorEastAsia"/>
          <w:lang w:val="en-US" w:eastAsia="ko-KR"/>
        </w:rPr>
        <w:t>camp on to</w:t>
      </w:r>
      <w:r>
        <w:rPr>
          <w:rFonts w:eastAsiaTheme="minorEastAsia"/>
          <w:lang w:val="en-US" w:eastAsia="ko-KR"/>
        </w:rPr>
        <w:t xml:space="preserve"> receive CMAS/ETWS from </w:t>
      </w:r>
      <w:r w:rsidR="00E25FD0">
        <w:rPr>
          <w:rFonts w:eastAsiaTheme="minorEastAsia"/>
          <w:lang w:val="en-US" w:eastAsia="ko-KR"/>
        </w:rPr>
        <w:t xml:space="preserve">any </w:t>
      </w:r>
      <w:r>
        <w:rPr>
          <w:rFonts w:eastAsiaTheme="minorEastAsia"/>
          <w:lang w:val="en-US" w:eastAsia="ko-KR"/>
        </w:rPr>
        <w:t>available NPN</w:t>
      </w:r>
      <w:r w:rsidR="00E25FD0">
        <w:rPr>
          <w:rFonts w:eastAsiaTheme="minorEastAsia"/>
          <w:lang w:val="en-US" w:eastAsia="ko-KR"/>
        </w:rPr>
        <w:t>/PLMN</w:t>
      </w:r>
      <w:r>
        <w:rPr>
          <w:rFonts w:eastAsiaTheme="minorEastAsia"/>
          <w:lang w:val="en-US" w:eastAsia="ko-KR"/>
        </w:rPr>
        <w:t xml:space="preserve">, by ignoring </w:t>
      </w:r>
      <w:r w:rsidRPr="009A57C4">
        <w:rPr>
          <w:rFonts w:eastAsiaTheme="minorEastAsia"/>
          <w:highlight w:val="yellow"/>
          <w:lang w:val="en-US" w:eastAsia="ko-KR"/>
        </w:rPr>
        <w:t>this</w:t>
      </w:r>
      <w:r>
        <w:rPr>
          <w:rFonts w:eastAsiaTheme="minorEastAsia"/>
          <w:lang w:val="en-US" w:eastAsia="ko-KR"/>
        </w:rPr>
        <w:t>?</w:t>
      </w:r>
    </w:p>
    <w:p w14:paraId="2213B092" w14:textId="25C0D823" w:rsidR="006929BD" w:rsidRPr="00643E47" w:rsidRDefault="006929BD" w:rsidP="006929BD">
      <w:pPr>
        <w:pStyle w:val="ae"/>
        <w:numPr>
          <w:ilvl w:val="1"/>
          <w:numId w:val="33"/>
        </w:numPr>
        <w:ind w:leftChars="0"/>
        <w:rPr>
          <w:rFonts w:eastAsiaTheme="minorEastAsia"/>
          <w:lang w:val="en-US" w:eastAsia="ko-KR"/>
        </w:rPr>
      </w:pPr>
      <w:r>
        <w:rPr>
          <w:rFonts w:eastAsiaTheme="minorEastAsia"/>
          <w:lang w:val="en-US" w:eastAsia="ko-KR"/>
        </w:rPr>
        <w:t>In case of SNPN</w:t>
      </w:r>
      <w:r w:rsidR="00E25FD0">
        <w:rPr>
          <w:rFonts w:eastAsiaTheme="minorEastAsia"/>
          <w:lang w:val="en-US" w:eastAsia="ko-KR"/>
        </w:rPr>
        <w:t xml:space="preserve"> UE</w:t>
      </w:r>
      <w:r>
        <w:rPr>
          <w:rFonts w:eastAsiaTheme="minorEastAsia"/>
          <w:lang w:val="en-US" w:eastAsia="ko-KR"/>
        </w:rPr>
        <w:t>, shall</w:t>
      </w:r>
      <w:r w:rsidR="00E25FD0">
        <w:rPr>
          <w:rFonts w:eastAsiaTheme="minorEastAsia"/>
          <w:lang w:val="en-US" w:eastAsia="ko-KR"/>
        </w:rPr>
        <w:t xml:space="preserve"> the</w:t>
      </w:r>
      <w:r>
        <w:rPr>
          <w:rFonts w:eastAsiaTheme="minorEastAsia"/>
          <w:lang w:val="en-US" w:eastAsia="ko-KR"/>
        </w:rPr>
        <w:t xml:space="preserve"> S</w:t>
      </w:r>
      <w:r>
        <w:rPr>
          <w:rFonts w:eastAsiaTheme="minorEastAsia" w:hint="eastAsia"/>
          <w:lang w:val="en-US" w:eastAsia="ko-KR"/>
        </w:rPr>
        <w:t xml:space="preserve">NPN UE </w:t>
      </w:r>
      <w:r>
        <w:rPr>
          <w:rFonts w:eastAsiaTheme="minorEastAsia"/>
          <w:lang w:val="en-US" w:eastAsia="ko-KR"/>
        </w:rPr>
        <w:t>terminate</w:t>
      </w:r>
      <w:r w:rsidR="00E25FD0">
        <w:rPr>
          <w:rFonts w:eastAsiaTheme="minorEastAsia"/>
          <w:lang w:val="en-US" w:eastAsia="ko-KR"/>
        </w:rPr>
        <w:t>s</w:t>
      </w:r>
      <w:r>
        <w:rPr>
          <w:rFonts w:eastAsiaTheme="minorEastAsia"/>
          <w:lang w:val="en-US" w:eastAsia="ko-KR"/>
        </w:rPr>
        <w:t xml:space="preserve"> SNPN access mode, by overriding </w:t>
      </w:r>
      <w:r w:rsidRPr="006929BD">
        <w:rPr>
          <w:rFonts w:eastAsiaTheme="minorEastAsia"/>
          <w:highlight w:val="cyan"/>
          <w:lang w:val="en-US" w:eastAsia="ko-KR"/>
        </w:rPr>
        <w:t>this</w:t>
      </w:r>
      <w:r>
        <w:rPr>
          <w:rFonts w:eastAsiaTheme="minorEastAsia"/>
          <w:lang w:val="en-US" w:eastAsia="ko-KR"/>
        </w:rPr>
        <w:t xml:space="preserve"> requirement?</w:t>
      </w:r>
    </w:p>
    <w:p w14:paraId="11E0DB89" w14:textId="38879A04" w:rsidR="00491E59" w:rsidRPr="00630BDC" w:rsidRDefault="00630BDC" w:rsidP="00843632">
      <w:pPr>
        <w:rPr>
          <w:rFonts w:eastAsiaTheme="minorEastAsia"/>
          <w:lang w:val="en-US" w:eastAsia="ko-KR"/>
        </w:rPr>
      </w:pPr>
      <w:r>
        <w:rPr>
          <w:rFonts w:eastAsiaTheme="minorEastAsia" w:hint="eastAsia"/>
          <w:lang w:val="en-US" w:eastAsia="ko-KR"/>
        </w:rPr>
        <w:t xml:space="preserve">As </w:t>
      </w:r>
      <w:r>
        <w:rPr>
          <w:rFonts w:eastAsiaTheme="minorEastAsia"/>
          <w:lang w:val="en-US" w:eastAsia="ko-KR"/>
        </w:rPr>
        <w:t>mentioned in section 1, SA1 decides not to specify anything in this area</w:t>
      </w:r>
      <w:r w:rsidR="000B3AE5">
        <w:rPr>
          <w:rFonts w:eastAsiaTheme="minorEastAsia"/>
          <w:lang w:val="en-US" w:eastAsia="ko-KR"/>
        </w:rPr>
        <w:t xml:space="preserve"> for Rel-16.</w:t>
      </w:r>
    </w:p>
    <w:p w14:paraId="362D01DC" w14:textId="205F2777" w:rsidR="00630BDC" w:rsidRPr="008E153E" w:rsidRDefault="00305B5A" w:rsidP="00843632">
      <w:pPr>
        <w:rPr>
          <w:rFonts w:eastAsiaTheme="minorEastAsia"/>
          <w:lang w:val="en-US" w:eastAsia="ko-KR"/>
        </w:rPr>
      </w:pPr>
      <w:r>
        <w:rPr>
          <w:rFonts w:eastAsiaTheme="minorEastAsia"/>
          <w:lang w:val="en-US" w:eastAsia="ko-KR"/>
        </w:rPr>
        <w:t xml:space="preserve">Accordingly, </w:t>
      </w:r>
      <w:r w:rsidR="008E153E">
        <w:rPr>
          <w:rFonts w:eastAsiaTheme="minorEastAsia" w:hint="eastAsia"/>
          <w:lang w:val="en-US" w:eastAsia="ko-KR"/>
        </w:rPr>
        <w:t xml:space="preserve">it was </w:t>
      </w:r>
      <w:r w:rsidR="003C49AF">
        <w:rPr>
          <w:rFonts w:eastAsiaTheme="minorEastAsia"/>
          <w:lang w:val="en-US" w:eastAsia="ko-KR"/>
        </w:rPr>
        <w:t>un</w:t>
      </w:r>
      <w:r w:rsidR="008E153E">
        <w:rPr>
          <w:rFonts w:eastAsiaTheme="minorEastAsia" w:hint="eastAsia"/>
          <w:lang w:val="en-US" w:eastAsia="ko-KR"/>
        </w:rPr>
        <w:t xml:space="preserve">specified whether a NPN UE needs </w:t>
      </w:r>
      <w:r w:rsidR="008E153E">
        <w:rPr>
          <w:rFonts w:eastAsiaTheme="minorEastAsia"/>
          <w:lang w:val="en-US" w:eastAsia="ko-KR"/>
        </w:rPr>
        <w:t xml:space="preserve">mandatorily </w:t>
      </w:r>
      <w:r w:rsidR="008E153E">
        <w:rPr>
          <w:rFonts w:eastAsiaTheme="minorEastAsia" w:hint="eastAsia"/>
          <w:lang w:val="en-US" w:eastAsia="ko-KR"/>
        </w:rPr>
        <w:t xml:space="preserve">to </w:t>
      </w:r>
      <w:r w:rsidR="008E153E">
        <w:rPr>
          <w:rFonts w:eastAsiaTheme="minorEastAsia"/>
          <w:lang w:val="en-US" w:eastAsia="ko-KR"/>
        </w:rPr>
        <w:t xml:space="preserve">support CMAS/ETWS functionality or not </w:t>
      </w:r>
    </w:p>
    <w:p w14:paraId="026F3169" w14:textId="77777777" w:rsidR="008E153E" w:rsidRDefault="008E153E" w:rsidP="00843632">
      <w:pPr>
        <w:rPr>
          <w:lang w:val="en-US"/>
        </w:rPr>
      </w:pPr>
    </w:p>
    <w:p w14:paraId="74EE042C" w14:textId="1BF18A0D" w:rsidR="006B7B82" w:rsidRDefault="006B7B82" w:rsidP="006B7B82">
      <w:pPr>
        <w:pStyle w:val="2"/>
      </w:pPr>
      <w:r>
        <w:t>2.2 NW Perspective</w:t>
      </w:r>
    </w:p>
    <w:p w14:paraId="6A231314" w14:textId="6315109D" w:rsidR="006B7B82" w:rsidRPr="00982CC2" w:rsidRDefault="006B7B82" w:rsidP="006B7B82">
      <w:pPr>
        <w:pStyle w:val="3"/>
      </w:pPr>
      <w:r>
        <w:t xml:space="preserve">2.2.1 NPN </w:t>
      </w:r>
      <w:r w:rsidR="006929BD">
        <w:t>NW</w:t>
      </w:r>
    </w:p>
    <w:p w14:paraId="5E9FD349" w14:textId="6195D908" w:rsidR="006B7B82" w:rsidRDefault="006B7B82" w:rsidP="006B7B82">
      <w:pPr>
        <w:rPr>
          <w:rFonts w:eastAsiaTheme="minorEastAsia"/>
          <w:lang w:val="en-US" w:eastAsia="ko-KR"/>
        </w:rPr>
      </w:pPr>
      <w:r>
        <w:rPr>
          <w:rFonts w:eastAsiaTheme="minorEastAsia"/>
          <w:lang w:val="en-US" w:eastAsia="ko-KR"/>
        </w:rPr>
        <w:t xml:space="preserve">Similar to the case of UE described above, there is no </w:t>
      </w:r>
      <w:r w:rsidR="00021DA2">
        <w:rPr>
          <w:rFonts w:eastAsiaTheme="minorEastAsia"/>
          <w:lang w:val="en-US" w:eastAsia="ko-KR"/>
        </w:rPr>
        <w:t xml:space="preserve">specific requirement on the NPN </w:t>
      </w:r>
      <w:r w:rsidR="00F4318B">
        <w:rPr>
          <w:rFonts w:eastAsiaTheme="minorEastAsia"/>
          <w:lang w:val="en-US" w:eastAsia="ko-KR"/>
        </w:rPr>
        <w:t xml:space="preserve">network </w:t>
      </w:r>
      <w:r>
        <w:rPr>
          <w:rFonts w:eastAsiaTheme="minorEastAsia"/>
          <w:lang w:val="en-US" w:eastAsia="ko-KR"/>
        </w:rPr>
        <w:t>regarding CMAS/ETWS. I.e.,</w:t>
      </w:r>
    </w:p>
    <w:p w14:paraId="7D98C05F" w14:textId="5FAE5B75" w:rsidR="006B7B82" w:rsidRDefault="006B7B82" w:rsidP="006B7B82">
      <w:pPr>
        <w:pStyle w:val="ae"/>
        <w:numPr>
          <w:ilvl w:val="0"/>
          <w:numId w:val="33"/>
        </w:numPr>
        <w:ind w:leftChars="0"/>
        <w:rPr>
          <w:rFonts w:eastAsiaTheme="minorEastAsia"/>
          <w:lang w:val="en-US" w:eastAsia="ko-KR"/>
        </w:rPr>
      </w:pPr>
      <w:r>
        <w:rPr>
          <w:rFonts w:eastAsiaTheme="minorEastAsia"/>
          <w:lang w:val="en-US" w:eastAsia="ko-KR"/>
        </w:rPr>
        <w:t>I</w:t>
      </w:r>
      <w:r>
        <w:rPr>
          <w:rFonts w:eastAsiaTheme="minorEastAsia" w:hint="eastAsia"/>
          <w:lang w:val="en-US" w:eastAsia="ko-KR"/>
        </w:rPr>
        <w:t xml:space="preserve">t </w:t>
      </w:r>
      <w:r>
        <w:rPr>
          <w:rFonts w:eastAsiaTheme="minorEastAsia"/>
          <w:lang w:val="en-US" w:eastAsia="ko-KR"/>
        </w:rPr>
        <w:t xml:space="preserve">is not clear whether NPN </w:t>
      </w:r>
      <w:r w:rsidR="00F4318B">
        <w:rPr>
          <w:rFonts w:eastAsiaTheme="minorEastAsia"/>
          <w:lang w:val="en-US" w:eastAsia="ko-KR"/>
        </w:rPr>
        <w:t xml:space="preserve">network </w:t>
      </w:r>
      <w:r>
        <w:rPr>
          <w:rFonts w:eastAsiaTheme="minorEastAsia"/>
          <w:lang w:val="en-US" w:eastAsia="ko-KR"/>
        </w:rPr>
        <w:t xml:space="preserve">shall support CMAS/ETWS functionality. </w:t>
      </w:r>
    </w:p>
    <w:p w14:paraId="14CB05B6" w14:textId="74AAEEAC" w:rsidR="006B7B82" w:rsidRDefault="006B7B82" w:rsidP="006B7B82">
      <w:pPr>
        <w:pStyle w:val="ae"/>
        <w:numPr>
          <w:ilvl w:val="1"/>
          <w:numId w:val="33"/>
        </w:numPr>
        <w:ind w:leftChars="0"/>
        <w:rPr>
          <w:rFonts w:eastAsiaTheme="minorEastAsia"/>
          <w:lang w:val="en-US" w:eastAsia="ko-KR"/>
        </w:rPr>
      </w:pPr>
      <w:r>
        <w:rPr>
          <w:rFonts w:eastAsiaTheme="minorEastAsia"/>
          <w:lang w:val="en-US" w:eastAsia="ko-KR"/>
        </w:rPr>
        <w:t>In some region, there may be regulatory requirements that NPN also needs to support CMAS/ETWS functionality. But, in other region, th</w:t>
      </w:r>
      <w:r w:rsidR="00164E10">
        <w:rPr>
          <w:rFonts w:eastAsiaTheme="minorEastAsia"/>
          <w:lang w:val="en-US" w:eastAsia="ko-KR"/>
        </w:rPr>
        <w:t>ere may be no such requirement.</w:t>
      </w:r>
    </w:p>
    <w:p w14:paraId="0216A854" w14:textId="6E7C2BD8" w:rsidR="006B7B82" w:rsidRDefault="00804220" w:rsidP="006B7B82">
      <w:pPr>
        <w:pStyle w:val="ae"/>
        <w:numPr>
          <w:ilvl w:val="0"/>
          <w:numId w:val="33"/>
        </w:numPr>
        <w:ind w:leftChars="0"/>
        <w:rPr>
          <w:rFonts w:eastAsiaTheme="minorEastAsia"/>
          <w:lang w:val="en-US" w:eastAsia="ko-KR"/>
        </w:rPr>
      </w:pPr>
      <w:r>
        <w:rPr>
          <w:rFonts w:eastAsiaTheme="minorEastAsia" w:hint="eastAsia"/>
          <w:lang w:val="en-US" w:eastAsia="ko-KR"/>
        </w:rPr>
        <w:t xml:space="preserve">It is not clear whether NPN </w:t>
      </w:r>
      <w:r w:rsidR="00F63A2C">
        <w:rPr>
          <w:rFonts w:eastAsiaTheme="minorEastAsia"/>
          <w:lang w:val="en-US" w:eastAsia="ko-KR"/>
        </w:rPr>
        <w:t xml:space="preserve">network </w:t>
      </w:r>
      <w:r>
        <w:rPr>
          <w:rFonts w:eastAsiaTheme="minorEastAsia" w:hint="eastAsia"/>
          <w:lang w:val="en-US" w:eastAsia="ko-KR"/>
        </w:rPr>
        <w:t xml:space="preserve">needs to indicate support </w:t>
      </w:r>
      <w:r w:rsidR="00F63A2C">
        <w:rPr>
          <w:rFonts w:eastAsiaTheme="minorEastAsia"/>
          <w:lang w:val="en-US" w:eastAsia="ko-KR"/>
        </w:rPr>
        <w:t xml:space="preserve">of </w:t>
      </w:r>
      <w:r>
        <w:rPr>
          <w:rFonts w:eastAsiaTheme="minorEastAsia" w:hint="eastAsia"/>
          <w:lang w:val="en-US" w:eastAsia="ko-KR"/>
        </w:rPr>
        <w:t>CMAS/ETWS functionality.</w:t>
      </w:r>
    </w:p>
    <w:p w14:paraId="59A0B2B0" w14:textId="2CAAF3B5" w:rsidR="00804220" w:rsidRDefault="00804220" w:rsidP="00804220">
      <w:pPr>
        <w:pStyle w:val="ae"/>
        <w:numPr>
          <w:ilvl w:val="1"/>
          <w:numId w:val="33"/>
        </w:numPr>
        <w:ind w:leftChars="0"/>
        <w:rPr>
          <w:rFonts w:eastAsiaTheme="minorEastAsia"/>
          <w:lang w:val="en-US" w:eastAsia="ko-KR"/>
        </w:rPr>
      </w:pPr>
      <w:r>
        <w:rPr>
          <w:rFonts w:eastAsiaTheme="minorEastAsia"/>
          <w:lang w:val="en-US" w:eastAsia="ko-KR"/>
        </w:rPr>
        <w:t>For emergency call and eCall, PLMN broadcast whether it supports emergency call and eCall.</w:t>
      </w:r>
    </w:p>
    <w:p w14:paraId="34E94785" w14:textId="6C8FC333" w:rsidR="00804220" w:rsidRPr="006B7B82" w:rsidRDefault="00804220" w:rsidP="00804220">
      <w:pPr>
        <w:pStyle w:val="ae"/>
        <w:numPr>
          <w:ilvl w:val="1"/>
          <w:numId w:val="33"/>
        </w:numPr>
        <w:ind w:leftChars="0"/>
        <w:rPr>
          <w:rFonts w:eastAsiaTheme="minorEastAsia"/>
          <w:lang w:val="en-US" w:eastAsia="ko-KR"/>
        </w:rPr>
      </w:pPr>
      <w:r>
        <w:rPr>
          <w:rFonts w:eastAsiaTheme="minorEastAsia"/>
          <w:lang w:val="en-US" w:eastAsia="ko-KR"/>
        </w:rPr>
        <w:t>If support</w:t>
      </w:r>
      <w:r w:rsidR="00F63A2C">
        <w:rPr>
          <w:rFonts w:eastAsiaTheme="minorEastAsia"/>
          <w:lang w:val="en-US" w:eastAsia="ko-KR"/>
        </w:rPr>
        <w:t xml:space="preserve"> of</w:t>
      </w:r>
      <w:r>
        <w:rPr>
          <w:rFonts w:eastAsiaTheme="minorEastAsia"/>
          <w:lang w:val="en-US" w:eastAsia="ko-KR"/>
        </w:rPr>
        <w:t xml:space="preserve"> CMAS/ETWS </w:t>
      </w:r>
      <w:r w:rsidR="006B2E91">
        <w:rPr>
          <w:rFonts w:eastAsiaTheme="minorEastAsia"/>
          <w:lang w:val="en-US" w:eastAsia="ko-KR"/>
        </w:rPr>
        <w:t xml:space="preserve">by a NPN </w:t>
      </w:r>
      <w:r>
        <w:rPr>
          <w:rFonts w:eastAsiaTheme="minorEastAsia"/>
          <w:lang w:val="en-US" w:eastAsia="ko-KR"/>
        </w:rPr>
        <w:t xml:space="preserve">is optional, does a UE needs to prioritize </w:t>
      </w:r>
      <w:r w:rsidR="006B2E91">
        <w:rPr>
          <w:rFonts w:eastAsiaTheme="minorEastAsia"/>
          <w:lang w:val="en-US" w:eastAsia="ko-KR"/>
        </w:rPr>
        <w:t xml:space="preserve">a NPN supporting CMAS/ETWS than other </w:t>
      </w:r>
      <w:r w:rsidR="00F63A2C">
        <w:rPr>
          <w:rFonts w:eastAsiaTheme="minorEastAsia"/>
          <w:lang w:val="en-US" w:eastAsia="ko-KR"/>
        </w:rPr>
        <w:t xml:space="preserve">non-supporting </w:t>
      </w:r>
      <w:r w:rsidR="006B2E91">
        <w:rPr>
          <w:rFonts w:eastAsiaTheme="minorEastAsia"/>
          <w:lang w:val="en-US" w:eastAsia="ko-KR"/>
        </w:rPr>
        <w:t>NPNs?</w:t>
      </w:r>
    </w:p>
    <w:p w14:paraId="7E3C820E" w14:textId="2F5BB2C6" w:rsidR="006B7B82" w:rsidRDefault="006B7B82" w:rsidP="00843632">
      <w:pPr>
        <w:rPr>
          <w:lang w:val="en-US"/>
        </w:rPr>
      </w:pPr>
    </w:p>
    <w:p w14:paraId="76621CA8" w14:textId="0C064244" w:rsidR="000604BF" w:rsidRDefault="000604BF" w:rsidP="000604BF">
      <w:pPr>
        <w:pStyle w:val="2"/>
      </w:pPr>
      <w:r>
        <w:t>2.3 Discussion</w:t>
      </w:r>
    </w:p>
    <w:p w14:paraId="58BC50D2" w14:textId="0E8EDFF5" w:rsidR="00D929E5" w:rsidRDefault="003279A0" w:rsidP="000604BF">
      <w:pPr>
        <w:rPr>
          <w:rFonts w:eastAsiaTheme="minorEastAsia"/>
          <w:lang w:val="en-US" w:eastAsia="ko-KR"/>
        </w:rPr>
      </w:pPr>
      <w:r>
        <w:rPr>
          <w:rFonts w:eastAsiaTheme="minorEastAsia"/>
          <w:lang w:val="en-US" w:eastAsia="ko-KR"/>
        </w:rPr>
        <w:t xml:space="preserve">For a UE with subscription to </w:t>
      </w:r>
      <w:r w:rsidR="00822B91">
        <w:rPr>
          <w:rFonts w:eastAsiaTheme="minorEastAsia"/>
          <w:lang w:val="en-US" w:eastAsia="ko-KR"/>
        </w:rPr>
        <w:t xml:space="preserve">a </w:t>
      </w:r>
      <w:r>
        <w:rPr>
          <w:rFonts w:eastAsiaTheme="minorEastAsia"/>
          <w:lang w:val="en-US" w:eastAsia="ko-KR"/>
        </w:rPr>
        <w:t xml:space="preserve">PLMN, the UE needs to be ready for the processing of potential ETWS/CMAS message. Thus, when the UE cannot find </w:t>
      </w:r>
      <w:r w:rsidR="00FD44CA">
        <w:rPr>
          <w:rFonts w:eastAsiaTheme="minorEastAsia"/>
          <w:lang w:val="en-US" w:eastAsia="ko-KR"/>
        </w:rPr>
        <w:t xml:space="preserve">a </w:t>
      </w:r>
      <w:r>
        <w:rPr>
          <w:rFonts w:eastAsiaTheme="minorEastAsia"/>
          <w:lang w:val="en-US" w:eastAsia="ko-KR"/>
        </w:rPr>
        <w:t xml:space="preserve">PLMN from which it can receive normal service, the UE should be allowed to receive ETWS/CMAS from </w:t>
      </w:r>
      <w:r w:rsidR="00FD44CA">
        <w:rPr>
          <w:rFonts w:eastAsiaTheme="minorEastAsia"/>
          <w:lang w:val="en-US" w:eastAsia="ko-KR"/>
        </w:rPr>
        <w:t xml:space="preserve">available </w:t>
      </w:r>
      <w:r>
        <w:rPr>
          <w:rFonts w:eastAsiaTheme="minorEastAsia"/>
          <w:lang w:val="en-US" w:eastAsia="ko-KR"/>
        </w:rPr>
        <w:t>NPN</w:t>
      </w:r>
      <w:r w:rsidR="008E77F2">
        <w:rPr>
          <w:rFonts w:eastAsiaTheme="minorEastAsia"/>
          <w:lang w:val="en-US" w:eastAsia="ko-KR"/>
        </w:rPr>
        <w:t xml:space="preserve"> as long as the NPN supports CMAS/ETWS. But, this is unnecessary if the available NPN does not support CMAS/ETWS</w:t>
      </w:r>
      <w:r>
        <w:rPr>
          <w:rFonts w:eastAsiaTheme="minorEastAsia"/>
          <w:lang w:val="en-US" w:eastAsia="ko-KR"/>
        </w:rPr>
        <w:t xml:space="preserve">. </w:t>
      </w:r>
    </w:p>
    <w:p w14:paraId="6BE61FE2" w14:textId="337F0F45" w:rsidR="000604BF" w:rsidRDefault="00D929E5" w:rsidP="000604BF">
      <w:pPr>
        <w:rPr>
          <w:rFonts w:eastAsiaTheme="minorEastAsia"/>
          <w:b/>
          <w:lang w:val="en-US" w:eastAsia="ko-KR"/>
        </w:rPr>
      </w:pPr>
      <w:r w:rsidRPr="00B30DD2">
        <w:rPr>
          <w:rFonts w:eastAsiaTheme="minorEastAsia" w:hint="eastAsia"/>
          <w:b/>
          <w:lang w:val="en-US" w:eastAsia="ko-KR"/>
        </w:rPr>
        <w:lastRenderedPageBreak/>
        <w:t xml:space="preserve">Proposal 1: </w:t>
      </w:r>
      <w:r w:rsidRPr="00B30DD2">
        <w:rPr>
          <w:rFonts w:eastAsiaTheme="minorEastAsia"/>
          <w:b/>
          <w:lang w:val="en-US" w:eastAsia="ko-KR"/>
        </w:rPr>
        <w:t xml:space="preserve">A </w:t>
      </w:r>
      <w:r w:rsidRPr="00B30DD2">
        <w:rPr>
          <w:rFonts w:eastAsiaTheme="minorEastAsia" w:hint="eastAsia"/>
          <w:b/>
          <w:lang w:val="en-US" w:eastAsia="ko-KR"/>
        </w:rPr>
        <w:t>UE with</w:t>
      </w:r>
      <w:r w:rsidRPr="00B30DD2">
        <w:rPr>
          <w:rFonts w:eastAsiaTheme="minorEastAsia"/>
          <w:b/>
          <w:lang w:val="en-US" w:eastAsia="ko-KR"/>
        </w:rPr>
        <w:t>out</w:t>
      </w:r>
      <w:r w:rsidRPr="00B30DD2">
        <w:rPr>
          <w:rFonts w:eastAsiaTheme="minorEastAsia" w:hint="eastAsia"/>
          <w:b/>
          <w:lang w:val="en-US" w:eastAsia="ko-KR"/>
        </w:rPr>
        <w:t xml:space="preserve"> subscription to </w:t>
      </w:r>
      <w:r w:rsidRPr="00B30DD2">
        <w:rPr>
          <w:rFonts w:eastAsiaTheme="minorEastAsia"/>
          <w:b/>
          <w:lang w:val="en-US" w:eastAsia="ko-KR"/>
        </w:rPr>
        <w:t>a NPN is allowed</w:t>
      </w:r>
      <w:r w:rsidR="00B30DD2" w:rsidRPr="00B30DD2">
        <w:rPr>
          <w:rFonts w:eastAsiaTheme="minorEastAsia"/>
          <w:b/>
          <w:lang w:val="en-US" w:eastAsia="ko-KR"/>
        </w:rPr>
        <w:t xml:space="preserve"> to camp on the NPN</w:t>
      </w:r>
      <w:r w:rsidRPr="00B30DD2">
        <w:rPr>
          <w:rFonts w:eastAsiaTheme="minorEastAsia"/>
          <w:b/>
          <w:lang w:val="en-US" w:eastAsia="ko-KR"/>
        </w:rPr>
        <w:t xml:space="preserve"> </w:t>
      </w:r>
      <w:r w:rsidR="00B30DD2" w:rsidRPr="00B30DD2">
        <w:rPr>
          <w:rFonts w:eastAsiaTheme="minorEastAsia"/>
          <w:b/>
          <w:lang w:val="en-US" w:eastAsia="ko-KR"/>
        </w:rPr>
        <w:t xml:space="preserve">which supports ETWS/CMAS </w:t>
      </w:r>
      <w:r w:rsidRPr="00B30DD2">
        <w:rPr>
          <w:rFonts w:eastAsiaTheme="minorEastAsia"/>
          <w:b/>
          <w:lang w:val="en-US" w:eastAsia="ko-KR"/>
        </w:rPr>
        <w:t xml:space="preserve">when the UE cannot find any other suitable PLMN if the UE is required to </w:t>
      </w:r>
      <w:r w:rsidR="00B67A8F">
        <w:rPr>
          <w:rFonts w:eastAsiaTheme="minorEastAsia"/>
          <w:b/>
          <w:lang w:val="en-US" w:eastAsia="ko-KR"/>
        </w:rPr>
        <w:t>support</w:t>
      </w:r>
      <w:r w:rsidRPr="00B30DD2">
        <w:rPr>
          <w:rFonts w:eastAsiaTheme="minorEastAsia"/>
          <w:b/>
          <w:lang w:val="en-US" w:eastAsia="ko-KR"/>
        </w:rPr>
        <w:t xml:space="preserve"> CMAS/ETWS.</w:t>
      </w:r>
    </w:p>
    <w:p w14:paraId="249539FF" w14:textId="0B5E44FA" w:rsidR="00046DD0" w:rsidRPr="00B30DD2" w:rsidRDefault="00046DD0" w:rsidP="00046DD0">
      <w:pPr>
        <w:rPr>
          <w:rFonts w:eastAsiaTheme="minorEastAsia"/>
          <w:b/>
          <w:lang w:val="en-US" w:eastAsia="ko-KR"/>
        </w:rPr>
      </w:pPr>
      <w:r w:rsidRPr="00B30DD2">
        <w:rPr>
          <w:rFonts w:eastAsiaTheme="minorEastAsia" w:hint="eastAsia"/>
          <w:b/>
          <w:lang w:val="en-US" w:eastAsia="ko-KR"/>
        </w:rPr>
        <w:t xml:space="preserve">Proposal </w:t>
      </w:r>
      <w:r>
        <w:rPr>
          <w:rFonts w:eastAsiaTheme="minorEastAsia"/>
          <w:b/>
          <w:lang w:val="en-US" w:eastAsia="ko-KR"/>
        </w:rPr>
        <w:t>2</w:t>
      </w:r>
      <w:r w:rsidRPr="00B30DD2">
        <w:rPr>
          <w:rFonts w:eastAsiaTheme="minorEastAsia" w:hint="eastAsia"/>
          <w:b/>
          <w:lang w:val="en-US" w:eastAsia="ko-KR"/>
        </w:rPr>
        <w:t xml:space="preserve">: </w:t>
      </w:r>
      <w:r w:rsidRPr="00B30DD2">
        <w:rPr>
          <w:rFonts w:eastAsiaTheme="minorEastAsia"/>
          <w:b/>
          <w:lang w:val="en-US" w:eastAsia="ko-KR"/>
        </w:rPr>
        <w:t xml:space="preserve">A </w:t>
      </w:r>
      <w:r w:rsidRPr="00B30DD2">
        <w:rPr>
          <w:rFonts w:eastAsiaTheme="minorEastAsia" w:hint="eastAsia"/>
          <w:b/>
          <w:lang w:val="en-US" w:eastAsia="ko-KR"/>
        </w:rPr>
        <w:t>UE with</w:t>
      </w:r>
      <w:r w:rsidRPr="00B30DD2">
        <w:rPr>
          <w:rFonts w:eastAsiaTheme="minorEastAsia"/>
          <w:b/>
          <w:lang w:val="en-US" w:eastAsia="ko-KR"/>
        </w:rPr>
        <w:t>out</w:t>
      </w:r>
      <w:r w:rsidRPr="00B30DD2">
        <w:rPr>
          <w:rFonts w:eastAsiaTheme="minorEastAsia" w:hint="eastAsia"/>
          <w:b/>
          <w:lang w:val="en-US" w:eastAsia="ko-KR"/>
        </w:rPr>
        <w:t xml:space="preserve"> subscription to </w:t>
      </w:r>
      <w:r w:rsidRPr="00B30DD2">
        <w:rPr>
          <w:rFonts w:eastAsiaTheme="minorEastAsia"/>
          <w:b/>
          <w:lang w:val="en-US" w:eastAsia="ko-KR"/>
        </w:rPr>
        <w:t xml:space="preserve">a NPN is </w:t>
      </w:r>
      <w:r>
        <w:rPr>
          <w:rFonts w:eastAsiaTheme="minorEastAsia"/>
          <w:b/>
          <w:lang w:val="en-US" w:eastAsia="ko-KR"/>
        </w:rPr>
        <w:t xml:space="preserve">not </w:t>
      </w:r>
      <w:r w:rsidRPr="00B30DD2">
        <w:rPr>
          <w:rFonts w:eastAsiaTheme="minorEastAsia"/>
          <w:b/>
          <w:lang w:val="en-US" w:eastAsia="ko-KR"/>
        </w:rPr>
        <w:t xml:space="preserve">allowed to camp on the NPN which </w:t>
      </w:r>
      <w:r>
        <w:rPr>
          <w:rFonts w:eastAsiaTheme="minorEastAsia"/>
          <w:b/>
          <w:lang w:val="en-US" w:eastAsia="ko-KR"/>
        </w:rPr>
        <w:t xml:space="preserve">does not </w:t>
      </w:r>
      <w:r w:rsidRPr="00B30DD2">
        <w:rPr>
          <w:rFonts w:eastAsiaTheme="minorEastAsia"/>
          <w:b/>
          <w:lang w:val="en-US" w:eastAsia="ko-KR"/>
        </w:rPr>
        <w:t xml:space="preserve">support ETWS/CMAS when the UE cannot find any other suitable PLMN </w:t>
      </w:r>
      <w:r w:rsidR="00B67A8F">
        <w:rPr>
          <w:rFonts w:eastAsiaTheme="minorEastAsia"/>
          <w:b/>
          <w:lang w:val="en-US" w:eastAsia="ko-KR"/>
        </w:rPr>
        <w:t>and</w:t>
      </w:r>
      <w:r w:rsidRPr="00B30DD2">
        <w:rPr>
          <w:rFonts w:eastAsiaTheme="minorEastAsia"/>
          <w:b/>
          <w:lang w:val="en-US" w:eastAsia="ko-KR"/>
        </w:rPr>
        <w:t xml:space="preserve"> the UE is required to </w:t>
      </w:r>
      <w:r w:rsidR="00B67A8F">
        <w:rPr>
          <w:rFonts w:eastAsiaTheme="minorEastAsia"/>
          <w:b/>
          <w:lang w:val="en-US" w:eastAsia="ko-KR"/>
        </w:rPr>
        <w:t>support</w:t>
      </w:r>
      <w:r w:rsidRPr="00B30DD2">
        <w:rPr>
          <w:rFonts w:eastAsiaTheme="minorEastAsia"/>
          <w:b/>
          <w:lang w:val="en-US" w:eastAsia="ko-KR"/>
        </w:rPr>
        <w:t xml:space="preserve"> CMAS/ETWS.</w:t>
      </w:r>
    </w:p>
    <w:p w14:paraId="1EF7E578" w14:textId="00998287" w:rsidR="00B30DD2" w:rsidRDefault="00B30DD2" w:rsidP="00B30DD2">
      <w:pPr>
        <w:rPr>
          <w:rFonts w:eastAsiaTheme="minorEastAsia"/>
          <w:lang w:val="en-US" w:eastAsia="ko-KR"/>
        </w:rPr>
      </w:pPr>
      <w:r>
        <w:rPr>
          <w:rFonts w:eastAsiaTheme="minorEastAsia"/>
          <w:lang w:val="en-US" w:eastAsia="ko-KR"/>
        </w:rPr>
        <w:t xml:space="preserve">However, in this case, the UE should not try to transmit </w:t>
      </w:r>
      <w:r w:rsidR="00137B65">
        <w:rPr>
          <w:rFonts w:eastAsiaTheme="minorEastAsia"/>
          <w:lang w:val="en-US" w:eastAsia="ko-KR"/>
        </w:rPr>
        <w:t xml:space="preserve">to the NPN </w:t>
      </w:r>
      <w:r>
        <w:rPr>
          <w:rFonts w:eastAsiaTheme="minorEastAsia"/>
          <w:lang w:val="en-US" w:eastAsia="ko-KR"/>
        </w:rPr>
        <w:t xml:space="preserve">because the UE is allowed </w:t>
      </w:r>
      <w:r w:rsidR="00B67A8F">
        <w:rPr>
          <w:rFonts w:eastAsiaTheme="minorEastAsia"/>
          <w:lang w:val="en-US" w:eastAsia="ko-KR"/>
        </w:rPr>
        <w:t xml:space="preserve">only </w:t>
      </w:r>
      <w:r>
        <w:rPr>
          <w:rFonts w:eastAsiaTheme="minorEastAsia"/>
          <w:lang w:val="en-US" w:eastAsia="ko-KR"/>
        </w:rPr>
        <w:t xml:space="preserve">for CMAS/ETWS reception. </w:t>
      </w:r>
      <w:r w:rsidR="009450D6">
        <w:rPr>
          <w:rFonts w:eastAsiaTheme="minorEastAsia"/>
          <w:lang w:val="en-US" w:eastAsia="ko-KR"/>
        </w:rPr>
        <w:t xml:space="preserve">The transmission by the unauthorized UE will impact the performance of the NPN. </w:t>
      </w:r>
    </w:p>
    <w:p w14:paraId="059EC365" w14:textId="69E23F2C" w:rsidR="009450D6" w:rsidRPr="00B30DD2" w:rsidRDefault="009450D6" w:rsidP="009450D6">
      <w:pPr>
        <w:rPr>
          <w:rFonts w:eastAsiaTheme="minorEastAsia"/>
          <w:b/>
          <w:lang w:val="en-US" w:eastAsia="ko-KR"/>
        </w:rPr>
      </w:pPr>
      <w:r w:rsidRPr="00B30DD2">
        <w:rPr>
          <w:rFonts w:eastAsiaTheme="minorEastAsia" w:hint="eastAsia"/>
          <w:b/>
          <w:lang w:val="en-US" w:eastAsia="ko-KR"/>
        </w:rPr>
        <w:t xml:space="preserve">Proposal </w:t>
      </w:r>
      <w:r w:rsidR="00B57FD0">
        <w:rPr>
          <w:rFonts w:eastAsiaTheme="minorEastAsia"/>
          <w:b/>
          <w:lang w:val="en-US" w:eastAsia="ko-KR"/>
        </w:rPr>
        <w:t>3</w:t>
      </w:r>
      <w:r w:rsidRPr="00B30DD2">
        <w:rPr>
          <w:rFonts w:eastAsiaTheme="minorEastAsia" w:hint="eastAsia"/>
          <w:b/>
          <w:lang w:val="en-US" w:eastAsia="ko-KR"/>
        </w:rPr>
        <w:t xml:space="preserve">: </w:t>
      </w:r>
      <w:r>
        <w:rPr>
          <w:rFonts w:eastAsiaTheme="minorEastAsia"/>
          <w:b/>
          <w:lang w:val="en-US" w:eastAsia="ko-KR"/>
        </w:rPr>
        <w:t>When a</w:t>
      </w:r>
      <w:r w:rsidRPr="00B30DD2">
        <w:rPr>
          <w:rFonts w:eastAsiaTheme="minorEastAsia"/>
          <w:b/>
          <w:lang w:val="en-US" w:eastAsia="ko-KR"/>
        </w:rPr>
        <w:t xml:space="preserve"> </w:t>
      </w:r>
      <w:r w:rsidRPr="00B30DD2">
        <w:rPr>
          <w:rFonts w:eastAsiaTheme="minorEastAsia" w:hint="eastAsia"/>
          <w:b/>
          <w:lang w:val="en-US" w:eastAsia="ko-KR"/>
        </w:rPr>
        <w:t>UE with</w:t>
      </w:r>
      <w:r w:rsidRPr="00B30DD2">
        <w:rPr>
          <w:rFonts w:eastAsiaTheme="minorEastAsia"/>
          <w:b/>
          <w:lang w:val="en-US" w:eastAsia="ko-KR"/>
        </w:rPr>
        <w:t>out</w:t>
      </w:r>
      <w:r w:rsidRPr="00B30DD2">
        <w:rPr>
          <w:rFonts w:eastAsiaTheme="minorEastAsia" w:hint="eastAsia"/>
          <w:b/>
          <w:lang w:val="en-US" w:eastAsia="ko-KR"/>
        </w:rPr>
        <w:t xml:space="preserve"> subscription to </w:t>
      </w:r>
      <w:r w:rsidRPr="00B30DD2">
        <w:rPr>
          <w:rFonts w:eastAsiaTheme="minorEastAsia"/>
          <w:b/>
          <w:lang w:val="en-US" w:eastAsia="ko-KR"/>
        </w:rPr>
        <w:t>a NPN camp on the NPN which supports ETWS/CMAS</w:t>
      </w:r>
      <w:r>
        <w:rPr>
          <w:rFonts w:eastAsiaTheme="minorEastAsia"/>
          <w:b/>
          <w:lang w:val="en-US" w:eastAsia="ko-KR"/>
        </w:rPr>
        <w:t xml:space="preserve">, the UE should not transmit </w:t>
      </w:r>
      <w:r w:rsidR="00A65887">
        <w:rPr>
          <w:rFonts w:eastAsiaTheme="minorEastAsia"/>
          <w:b/>
          <w:lang w:val="en-US" w:eastAsia="ko-KR"/>
        </w:rPr>
        <w:t>to</w:t>
      </w:r>
      <w:r>
        <w:rPr>
          <w:rFonts w:eastAsiaTheme="minorEastAsia"/>
          <w:b/>
          <w:lang w:val="en-US" w:eastAsia="ko-KR"/>
        </w:rPr>
        <w:t xml:space="preserve"> the NPN</w:t>
      </w:r>
      <w:r w:rsidRPr="00B30DD2">
        <w:rPr>
          <w:rFonts w:eastAsiaTheme="minorEastAsia"/>
          <w:b/>
          <w:lang w:val="en-US" w:eastAsia="ko-KR"/>
        </w:rPr>
        <w:t>.</w:t>
      </w:r>
    </w:p>
    <w:p w14:paraId="3B0444AB" w14:textId="5D0A96BC" w:rsidR="009450D6" w:rsidRPr="009450D6" w:rsidRDefault="00137B65" w:rsidP="00B30DD2">
      <w:pPr>
        <w:rPr>
          <w:rFonts w:eastAsiaTheme="minorEastAsia"/>
          <w:lang w:val="en-US" w:eastAsia="ko-KR"/>
        </w:rPr>
      </w:pPr>
      <w:r>
        <w:rPr>
          <w:rFonts w:eastAsiaTheme="minorEastAsia" w:hint="eastAsia"/>
          <w:lang w:val="en-US" w:eastAsia="ko-KR"/>
        </w:rPr>
        <w:t xml:space="preserve">Considering </w:t>
      </w:r>
      <w:r>
        <w:rPr>
          <w:rFonts w:eastAsiaTheme="minorEastAsia"/>
          <w:lang w:val="en-US" w:eastAsia="ko-KR"/>
        </w:rPr>
        <w:t>various</w:t>
      </w:r>
      <w:r>
        <w:rPr>
          <w:rFonts w:eastAsiaTheme="minorEastAsia" w:hint="eastAsia"/>
          <w:lang w:val="en-US" w:eastAsia="ko-KR"/>
        </w:rPr>
        <w:t xml:space="preserve"> scenario</w:t>
      </w:r>
      <w:r>
        <w:rPr>
          <w:rFonts w:eastAsiaTheme="minorEastAsia"/>
          <w:lang w:val="en-US" w:eastAsia="ko-KR"/>
        </w:rPr>
        <w:t>s</w:t>
      </w:r>
      <w:r>
        <w:rPr>
          <w:rFonts w:eastAsiaTheme="minorEastAsia" w:hint="eastAsia"/>
          <w:lang w:val="en-US" w:eastAsia="ko-KR"/>
        </w:rPr>
        <w:t xml:space="preserve"> where </w:t>
      </w:r>
      <w:r>
        <w:rPr>
          <w:rFonts w:eastAsiaTheme="minorEastAsia"/>
          <w:lang w:val="en-US" w:eastAsia="ko-KR"/>
        </w:rPr>
        <w:t xml:space="preserve">NPN UEs are used, </w:t>
      </w:r>
      <w:r w:rsidR="00E1642E">
        <w:rPr>
          <w:rFonts w:eastAsiaTheme="minorEastAsia"/>
          <w:lang w:val="en-US" w:eastAsia="ko-KR"/>
        </w:rPr>
        <w:t xml:space="preserve">it may not be entirely true that all NPN UEs are required to support CMAS/ETWS. It depends on the regional regulatory requirements, policies of the NPN operator or the user of the UEs of a NPN service. </w:t>
      </w:r>
    </w:p>
    <w:p w14:paraId="6A181AB5" w14:textId="66AC357D" w:rsidR="00B57FD0" w:rsidRPr="00B30DD2" w:rsidRDefault="00B57FD0" w:rsidP="00B57FD0">
      <w:pPr>
        <w:rPr>
          <w:rFonts w:eastAsiaTheme="minorEastAsia"/>
          <w:b/>
          <w:lang w:val="en-US" w:eastAsia="ko-KR"/>
        </w:rPr>
      </w:pPr>
      <w:r w:rsidRPr="00B30DD2">
        <w:rPr>
          <w:rFonts w:eastAsiaTheme="minorEastAsia" w:hint="eastAsia"/>
          <w:b/>
          <w:lang w:val="en-US" w:eastAsia="ko-KR"/>
        </w:rPr>
        <w:t xml:space="preserve">Proposal </w:t>
      </w:r>
      <w:r w:rsidR="004E20BE">
        <w:rPr>
          <w:rFonts w:eastAsiaTheme="minorEastAsia"/>
          <w:b/>
          <w:lang w:val="en-US" w:eastAsia="ko-KR"/>
        </w:rPr>
        <w:t>4</w:t>
      </w:r>
      <w:r w:rsidRPr="00B30DD2">
        <w:rPr>
          <w:rFonts w:eastAsiaTheme="minorEastAsia" w:hint="eastAsia"/>
          <w:b/>
          <w:lang w:val="en-US" w:eastAsia="ko-KR"/>
        </w:rPr>
        <w:t xml:space="preserve">: </w:t>
      </w:r>
      <w:r w:rsidR="00656E83">
        <w:rPr>
          <w:rFonts w:eastAsiaTheme="minorEastAsia"/>
          <w:b/>
          <w:lang w:val="en-US" w:eastAsia="ko-KR"/>
        </w:rPr>
        <w:t>A</w:t>
      </w:r>
      <w:r>
        <w:rPr>
          <w:rFonts w:eastAsiaTheme="minorEastAsia"/>
          <w:b/>
          <w:lang w:val="en-US" w:eastAsia="ko-KR"/>
        </w:rPr>
        <w:t xml:space="preserve"> NPN UE </w:t>
      </w:r>
      <w:r w:rsidR="00656E83">
        <w:rPr>
          <w:rFonts w:eastAsiaTheme="minorEastAsia"/>
          <w:b/>
          <w:lang w:val="en-US" w:eastAsia="ko-KR"/>
        </w:rPr>
        <w:t xml:space="preserve">may </w:t>
      </w:r>
      <w:r>
        <w:rPr>
          <w:rFonts w:eastAsiaTheme="minorEastAsia"/>
          <w:b/>
          <w:lang w:val="en-US" w:eastAsia="ko-KR"/>
        </w:rPr>
        <w:t xml:space="preserve">support CMAS/ETWS functionality </w:t>
      </w:r>
      <w:r w:rsidR="00656E83">
        <w:rPr>
          <w:rFonts w:eastAsiaTheme="minorEastAsia"/>
          <w:b/>
          <w:lang w:val="en-US" w:eastAsia="ko-KR"/>
        </w:rPr>
        <w:t xml:space="preserve">based </w:t>
      </w:r>
      <w:r w:rsidR="00F321E7">
        <w:rPr>
          <w:rFonts w:eastAsiaTheme="minorEastAsia"/>
          <w:b/>
          <w:lang w:val="en-US" w:eastAsia="ko-KR"/>
        </w:rPr>
        <w:t>on e.g., the UE’s capability, regional regulatory requirements, NPN policies.</w:t>
      </w:r>
    </w:p>
    <w:p w14:paraId="7663FD01" w14:textId="1BC73462" w:rsidR="006B7B82" w:rsidRDefault="00B42826" w:rsidP="00843632">
      <w:pPr>
        <w:rPr>
          <w:rFonts w:eastAsiaTheme="minorEastAsia"/>
          <w:lang w:val="en-US" w:eastAsia="ko-KR"/>
        </w:rPr>
      </w:pPr>
      <w:r>
        <w:rPr>
          <w:rFonts w:eastAsiaTheme="minorEastAsia"/>
          <w:lang w:val="en-US" w:eastAsia="ko-KR"/>
        </w:rPr>
        <w:t xml:space="preserve">When a </w:t>
      </w:r>
      <w:r w:rsidR="00656E83">
        <w:rPr>
          <w:rFonts w:eastAsiaTheme="minorEastAsia"/>
          <w:lang w:val="en-US" w:eastAsia="ko-KR"/>
        </w:rPr>
        <w:t xml:space="preserve">NPN </w:t>
      </w:r>
      <w:r>
        <w:rPr>
          <w:rFonts w:eastAsiaTheme="minorEastAsia"/>
          <w:lang w:val="en-US" w:eastAsia="ko-KR"/>
        </w:rPr>
        <w:t xml:space="preserve">UE is required </w:t>
      </w:r>
      <w:r w:rsidR="00656E83">
        <w:rPr>
          <w:rFonts w:eastAsiaTheme="minorEastAsia"/>
          <w:lang w:val="en-US" w:eastAsia="ko-KR"/>
        </w:rPr>
        <w:t xml:space="preserve">to support CMAS/ETWS functionality, it means that at least the home NPN of the NPN UE supports CMAS/ETWS. </w:t>
      </w:r>
      <w:r w:rsidR="00B67A8F">
        <w:rPr>
          <w:rFonts w:eastAsiaTheme="minorEastAsia"/>
          <w:lang w:val="en-US" w:eastAsia="ko-KR"/>
        </w:rPr>
        <w:t>When</w:t>
      </w:r>
      <w:r w:rsidR="00656E83">
        <w:rPr>
          <w:rFonts w:eastAsiaTheme="minorEastAsia"/>
          <w:lang w:val="en-US" w:eastAsia="ko-KR"/>
        </w:rPr>
        <w:t xml:space="preserve"> the NPN UE moves out of the home NPN area, then the NPN UE needs to camp on </w:t>
      </w:r>
      <w:r w:rsidR="00785D79">
        <w:rPr>
          <w:rFonts w:eastAsiaTheme="minorEastAsia"/>
          <w:lang w:val="en-US" w:eastAsia="ko-KR"/>
        </w:rPr>
        <w:t xml:space="preserve">a network which supports CMAS/ETWS. </w:t>
      </w:r>
    </w:p>
    <w:p w14:paraId="027C2448" w14:textId="19A6C74D" w:rsidR="004E20BE" w:rsidRPr="00CB3E65" w:rsidRDefault="004E20BE" w:rsidP="00843632">
      <w:pPr>
        <w:rPr>
          <w:rFonts w:eastAsiaTheme="minorEastAsia"/>
          <w:lang w:val="en-US" w:eastAsia="ko-KR"/>
        </w:rPr>
      </w:pPr>
      <w:r w:rsidRPr="00B30DD2">
        <w:rPr>
          <w:rFonts w:eastAsiaTheme="minorEastAsia" w:hint="eastAsia"/>
          <w:b/>
          <w:lang w:val="en-US" w:eastAsia="ko-KR"/>
        </w:rPr>
        <w:t xml:space="preserve">Proposal </w:t>
      </w:r>
      <w:r>
        <w:rPr>
          <w:rFonts w:eastAsiaTheme="minorEastAsia"/>
          <w:b/>
          <w:lang w:val="en-US" w:eastAsia="ko-KR"/>
        </w:rPr>
        <w:t>5</w:t>
      </w:r>
      <w:r w:rsidRPr="00B30DD2">
        <w:rPr>
          <w:rFonts w:eastAsiaTheme="minorEastAsia" w:hint="eastAsia"/>
          <w:b/>
          <w:lang w:val="en-US" w:eastAsia="ko-KR"/>
        </w:rPr>
        <w:t xml:space="preserve">: </w:t>
      </w:r>
      <w:r w:rsidR="00507B34">
        <w:rPr>
          <w:rFonts w:eastAsiaTheme="minorEastAsia"/>
          <w:b/>
          <w:lang w:val="en-US" w:eastAsia="ko-KR"/>
        </w:rPr>
        <w:t>When a</w:t>
      </w:r>
      <w:r w:rsidR="00507B34" w:rsidRPr="00B30DD2">
        <w:rPr>
          <w:rFonts w:eastAsiaTheme="minorEastAsia"/>
          <w:b/>
          <w:lang w:val="en-US" w:eastAsia="ko-KR"/>
        </w:rPr>
        <w:t xml:space="preserve"> </w:t>
      </w:r>
      <w:r w:rsidR="00507B34">
        <w:rPr>
          <w:rFonts w:eastAsiaTheme="minorEastAsia"/>
          <w:b/>
          <w:lang w:val="en-US" w:eastAsia="ko-KR"/>
        </w:rPr>
        <w:t xml:space="preserve">NPN </w:t>
      </w:r>
      <w:r w:rsidR="00507B34" w:rsidRPr="00B30DD2">
        <w:rPr>
          <w:rFonts w:eastAsiaTheme="minorEastAsia" w:hint="eastAsia"/>
          <w:b/>
          <w:lang w:val="en-US" w:eastAsia="ko-KR"/>
        </w:rPr>
        <w:t xml:space="preserve">UE </w:t>
      </w:r>
      <w:r w:rsidR="00507B34">
        <w:rPr>
          <w:rFonts w:eastAsiaTheme="minorEastAsia"/>
          <w:b/>
          <w:lang w:val="en-US" w:eastAsia="ko-KR"/>
        </w:rPr>
        <w:t>supporting CMAS/ETWS cannot find an authorized NPN providing normal services, the UE is allowed to camp on NPN/PLMN which supports CMAS/ETWS</w:t>
      </w:r>
      <w:r w:rsidR="00507B34" w:rsidRPr="00B30DD2">
        <w:rPr>
          <w:rFonts w:eastAsiaTheme="minorEastAsia"/>
          <w:b/>
          <w:lang w:val="en-US" w:eastAsia="ko-KR"/>
        </w:rPr>
        <w:t>.</w:t>
      </w:r>
    </w:p>
    <w:p w14:paraId="4A01AA58" w14:textId="7EB759A0" w:rsidR="006744B7" w:rsidRDefault="006744B7" w:rsidP="00843632">
      <w:pPr>
        <w:rPr>
          <w:rFonts w:eastAsiaTheme="minorEastAsia"/>
          <w:lang w:val="en-US" w:eastAsia="ko-KR"/>
        </w:rPr>
      </w:pPr>
      <w:r>
        <w:rPr>
          <w:rFonts w:eastAsiaTheme="minorEastAsia"/>
          <w:lang w:val="en-US" w:eastAsia="ko-KR"/>
        </w:rPr>
        <w:t>S</w:t>
      </w:r>
      <w:r>
        <w:rPr>
          <w:rFonts w:eastAsiaTheme="minorEastAsia" w:hint="eastAsia"/>
          <w:lang w:val="en-US" w:eastAsia="ko-KR"/>
        </w:rPr>
        <w:t xml:space="preserve">imilar </w:t>
      </w:r>
      <w:r>
        <w:rPr>
          <w:rFonts w:eastAsiaTheme="minorEastAsia"/>
          <w:lang w:val="en-US" w:eastAsia="ko-KR"/>
        </w:rPr>
        <w:t>to proposal 3, when a NPN UE camps on other unauthorized PLMN/NPN, the UE should not impact the operation of the PLMN/NPN</w:t>
      </w:r>
      <w:r>
        <w:rPr>
          <w:rFonts w:eastAsiaTheme="minorEastAsia" w:hint="eastAsia"/>
          <w:lang w:val="en-US" w:eastAsia="ko-KR"/>
        </w:rPr>
        <w:t>.</w:t>
      </w:r>
    </w:p>
    <w:p w14:paraId="3F585DC1" w14:textId="495D5BBE" w:rsidR="006744B7" w:rsidRPr="00B30DD2" w:rsidRDefault="006744B7" w:rsidP="006744B7">
      <w:pPr>
        <w:rPr>
          <w:rFonts w:eastAsiaTheme="minorEastAsia"/>
          <w:b/>
          <w:lang w:val="en-US" w:eastAsia="ko-KR"/>
        </w:rPr>
      </w:pPr>
      <w:r w:rsidRPr="00B30DD2">
        <w:rPr>
          <w:rFonts w:eastAsiaTheme="minorEastAsia" w:hint="eastAsia"/>
          <w:b/>
          <w:lang w:val="en-US" w:eastAsia="ko-KR"/>
        </w:rPr>
        <w:t xml:space="preserve">Proposal </w:t>
      </w:r>
      <w:r>
        <w:rPr>
          <w:rFonts w:eastAsiaTheme="minorEastAsia"/>
          <w:b/>
          <w:lang w:val="en-US" w:eastAsia="ko-KR"/>
        </w:rPr>
        <w:t>6</w:t>
      </w:r>
      <w:r w:rsidRPr="00B30DD2">
        <w:rPr>
          <w:rFonts w:eastAsiaTheme="minorEastAsia" w:hint="eastAsia"/>
          <w:b/>
          <w:lang w:val="en-US" w:eastAsia="ko-KR"/>
        </w:rPr>
        <w:t xml:space="preserve">: </w:t>
      </w:r>
      <w:r>
        <w:rPr>
          <w:rFonts w:eastAsiaTheme="minorEastAsia"/>
          <w:b/>
          <w:lang w:val="en-US" w:eastAsia="ko-KR"/>
        </w:rPr>
        <w:t>When a</w:t>
      </w:r>
      <w:r w:rsidRPr="00B30DD2">
        <w:rPr>
          <w:rFonts w:eastAsiaTheme="minorEastAsia"/>
          <w:b/>
          <w:lang w:val="en-US" w:eastAsia="ko-KR"/>
        </w:rPr>
        <w:t xml:space="preserve"> </w:t>
      </w:r>
      <w:r w:rsidR="00DC0EBB">
        <w:rPr>
          <w:rFonts w:eastAsiaTheme="minorEastAsia"/>
          <w:b/>
          <w:lang w:val="en-US" w:eastAsia="ko-KR"/>
        </w:rPr>
        <w:t xml:space="preserve">NPN </w:t>
      </w:r>
      <w:r w:rsidRPr="00B30DD2">
        <w:rPr>
          <w:rFonts w:eastAsiaTheme="minorEastAsia" w:hint="eastAsia"/>
          <w:b/>
          <w:lang w:val="en-US" w:eastAsia="ko-KR"/>
        </w:rPr>
        <w:t xml:space="preserve">UE </w:t>
      </w:r>
      <w:r w:rsidR="00DC0EBB">
        <w:rPr>
          <w:rFonts w:eastAsiaTheme="minorEastAsia"/>
          <w:b/>
          <w:lang w:val="en-US" w:eastAsia="ko-KR"/>
        </w:rPr>
        <w:t xml:space="preserve">supporting CMAS/ETWS camp on </w:t>
      </w:r>
      <w:r w:rsidR="00D417EB">
        <w:rPr>
          <w:rFonts w:eastAsiaTheme="minorEastAsia"/>
          <w:b/>
          <w:lang w:val="en-US" w:eastAsia="ko-KR"/>
        </w:rPr>
        <w:t xml:space="preserve">unauthorized </w:t>
      </w:r>
      <w:r w:rsidR="00507B34">
        <w:rPr>
          <w:rFonts w:eastAsiaTheme="minorEastAsia"/>
          <w:b/>
          <w:lang w:val="en-US" w:eastAsia="ko-KR"/>
        </w:rPr>
        <w:t>NPN/PLMN which supports CMAS/ETWS</w:t>
      </w:r>
      <w:r w:rsidR="00844EAB">
        <w:rPr>
          <w:rFonts w:eastAsiaTheme="minorEastAsia"/>
          <w:b/>
          <w:lang w:val="en-US" w:eastAsia="ko-KR"/>
        </w:rPr>
        <w:t xml:space="preserve">, the </w:t>
      </w:r>
      <w:r w:rsidR="006E26B8">
        <w:rPr>
          <w:rFonts w:eastAsiaTheme="minorEastAsia"/>
          <w:b/>
          <w:lang w:val="en-US" w:eastAsia="ko-KR"/>
        </w:rPr>
        <w:t xml:space="preserve">NPN </w:t>
      </w:r>
      <w:r w:rsidR="00844EAB">
        <w:rPr>
          <w:rFonts w:eastAsiaTheme="minorEastAsia"/>
          <w:b/>
          <w:lang w:val="en-US" w:eastAsia="ko-KR"/>
        </w:rPr>
        <w:t xml:space="preserve">UE should not transmit to the </w:t>
      </w:r>
      <w:r w:rsidR="006E26B8">
        <w:rPr>
          <w:rFonts w:eastAsiaTheme="minorEastAsia"/>
          <w:b/>
          <w:lang w:val="en-US" w:eastAsia="ko-KR"/>
        </w:rPr>
        <w:t xml:space="preserve">not-allowed </w:t>
      </w:r>
      <w:r w:rsidR="00844EAB">
        <w:rPr>
          <w:rFonts w:eastAsiaTheme="minorEastAsia"/>
          <w:b/>
          <w:lang w:val="en-US" w:eastAsia="ko-KR"/>
        </w:rPr>
        <w:t>NPN/PLMN</w:t>
      </w:r>
      <w:r w:rsidRPr="00B30DD2">
        <w:rPr>
          <w:rFonts w:eastAsiaTheme="minorEastAsia"/>
          <w:b/>
          <w:lang w:val="en-US" w:eastAsia="ko-KR"/>
        </w:rPr>
        <w:t>.</w:t>
      </w:r>
    </w:p>
    <w:p w14:paraId="35D7B223" w14:textId="77777777" w:rsidR="00F72CF8" w:rsidRPr="00266E0B" w:rsidRDefault="00F72CF8" w:rsidP="00A461F2">
      <w:pPr>
        <w:rPr>
          <w:rFonts w:eastAsiaTheme="minorEastAsia"/>
          <w:lang w:val="en-US" w:eastAsia="ko-KR"/>
        </w:rPr>
      </w:pPr>
    </w:p>
    <w:p w14:paraId="671C6234" w14:textId="7A7FD1CE" w:rsidR="0044451B" w:rsidRPr="00982CC2" w:rsidRDefault="0044451B" w:rsidP="0044451B">
      <w:pPr>
        <w:pStyle w:val="2"/>
      </w:pPr>
      <w:r>
        <w:t>3. Proposal</w:t>
      </w:r>
    </w:p>
    <w:p w14:paraId="46F05908" w14:textId="5ECD3AA0" w:rsidR="0044451B" w:rsidRDefault="00B80457" w:rsidP="0044451B">
      <w:pPr>
        <w:rPr>
          <w:lang w:val="en-US"/>
        </w:rPr>
      </w:pPr>
      <w:r>
        <w:rPr>
          <w:lang w:val="en-US"/>
        </w:rPr>
        <w:t>It is proposed to agree on the following</w:t>
      </w:r>
      <w:r w:rsidR="005D2552">
        <w:rPr>
          <w:lang w:val="en-US"/>
        </w:rPr>
        <w:t xml:space="preserve"> proposals</w:t>
      </w:r>
      <w:r>
        <w:rPr>
          <w:lang w:val="en-US"/>
        </w:rPr>
        <w:t>:</w:t>
      </w:r>
    </w:p>
    <w:p w14:paraId="024EF5DA" w14:textId="743797F0" w:rsidR="005D2552" w:rsidRDefault="005D2552" w:rsidP="005D2552">
      <w:pPr>
        <w:rPr>
          <w:rFonts w:eastAsiaTheme="minorEastAsia"/>
          <w:b/>
          <w:lang w:val="en-US" w:eastAsia="ko-KR"/>
        </w:rPr>
      </w:pPr>
      <w:r w:rsidRPr="00B30DD2">
        <w:rPr>
          <w:rFonts w:eastAsiaTheme="minorEastAsia" w:hint="eastAsia"/>
          <w:b/>
          <w:lang w:val="en-US" w:eastAsia="ko-KR"/>
        </w:rPr>
        <w:t xml:space="preserve">Proposal 1: </w:t>
      </w:r>
      <w:r w:rsidRPr="00B30DD2">
        <w:rPr>
          <w:rFonts w:eastAsiaTheme="minorEastAsia"/>
          <w:b/>
          <w:lang w:val="en-US" w:eastAsia="ko-KR"/>
        </w:rPr>
        <w:t xml:space="preserve">A </w:t>
      </w:r>
      <w:r w:rsidRPr="00B30DD2">
        <w:rPr>
          <w:rFonts w:eastAsiaTheme="minorEastAsia" w:hint="eastAsia"/>
          <w:b/>
          <w:lang w:val="en-US" w:eastAsia="ko-KR"/>
        </w:rPr>
        <w:t>UE with</w:t>
      </w:r>
      <w:r w:rsidRPr="00B30DD2">
        <w:rPr>
          <w:rFonts w:eastAsiaTheme="minorEastAsia"/>
          <w:b/>
          <w:lang w:val="en-US" w:eastAsia="ko-KR"/>
        </w:rPr>
        <w:t>out</w:t>
      </w:r>
      <w:r w:rsidRPr="00B30DD2">
        <w:rPr>
          <w:rFonts w:eastAsiaTheme="minorEastAsia" w:hint="eastAsia"/>
          <w:b/>
          <w:lang w:val="en-US" w:eastAsia="ko-KR"/>
        </w:rPr>
        <w:t xml:space="preserve"> subscription to </w:t>
      </w:r>
      <w:r w:rsidRPr="00B30DD2">
        <w:rPr>
          <w:rFonts w:eastAsiaTheme="minorEastAsia"/>
          <w:b/>
          <w:lang w:val="en-US" w:eastAsia="ko-KR"/>
        </w:rPr>
        <w:t xml:space="preserve">a NPN is allowed to camp on the NPN which supports ETWS/CMAS when the UE cannot find any other suitable PLMN if the UE is required to </w:t>
      </w:r>
      <w:r w:rsidR="00F435F9">
        <w:rPr>
          <w:rFonts w:eastAsiaTheme="minorEastAsia"/>
          <w:b/>
          <w:lang w:val="en-US" w:eastAsia="ko-KR"/>
        </w:rPr>
        <w:t>support</w:t>
      </w:r>
      <w:bookmarkStart w:id="0" w:name="_GoBack"/>
      <w:bookmarkEnd w:id="0"/>
      <w:r w:rsidRPr="00B30DD2">
        <w:rPr>
          <w:rFonts w:eastAsiaTheme="minorEastAsia"/>
          <w:b/>
          <w:lang w:val="en-US" w:eastAsia="ko-KR"/>
        </w:rPr>
        <w:t xml:space="preserve"> CMAS/ETWS.</w:t>
      </w:r>
    </w:p>
    <w:p w14:paraId="2A3A6AFD" w14:textId="6506CA22" w:rsidR="005D2552" w:rsidRPr="00B30DD2" w:rsidRDefault="005D2552" w:rsidP="005D2552">
      <w:pPr>
        <w:rPr>
          <w:rFonts w:eastAsiaTheme="minorEastAsia"/>
          <w:b/>
          <w:lang w:val="en-US" w:eastAsia="ko-KR"/>
        </w:rPr>
      </w:pPr>
      <w:r w:rsidRPr="00B30DD2">
        <w:rPr>
          <w:rFonts w:eastAsiaTheme="minorEastAsia" w:hint="eastAsia"/>
          <w:b/>
          <w:lang w:val="en-US" w:eastAsia="ko-KR"/>
        </w:rPr>
        <w:t xml:space="preserve">Proposal </w:t>
      </w:r>
      <w:r>
        <w:rPr>
          <w:rFonts w:eastAsiaTheme="minorEastAsia"/>
          <w:b/>
          <w:lang w:val="en-US" w:eastAsia="ko-KR"/>
        </w:rPr>
        <w:t>2</w:t>
      </w:r>
      <w:r w:rsidRPr="00B30DD2">
        <w:rPr>
          <w:rFonts w:eastAsiaTheme="minorEastAsia" w:hint="eastAsia"/>
          <w:b/>
          <w:lang w:val="en-US" w:eastAsia="ko-KR"/>
        </w:rPr>
        <w:t xml:space="preserve">: </w:t>
      </w:r>
      <w:r w:rsidRPr="00B30DD2">
        <w:rPr>
          <w:rFonts w:eastAsiaTheme="minorEastAsia"/>
          <w:b/>
          <w:lang w:val="en-US" w:eastAsia="ko-KR"/>
        </w:rPr>
        <w:t xml:space="preserve">A </w:t>
      </w:r>
      <w:r w:rsidRPr="00B30DD2">
        <w:rPr>
          <w:rFonts w:eastAsiaTheme="minorEastAsia" w:hint="eastAsia"/>
          <w:b/>
          <w:lang w:val="en-US" w:eastAsia="ko-KR"/>
        </w:rPr>
        <w:t>UE with</w:t>
      </w:r>
      <w:r w:rsidRPr="00B30DD2">
        <w:rPr>
          <w:rFonts w:eastAsiaTheme="minorEastAsia"/>
          <w:b/>
          <w:lang w:val="en-US" w:eastAsia="ko-KR"/>
        </w:rPr>
        <w:t>out</w:t>
      </w:r>
      <w:r w:rsidRPr="00B30DD2">
        <w:rPr>
          <w:rFonts w:eastAsiaTheme="minorEastAsia" w:hint="eastAsia"/>
          <w:b/>
          <w:lang w:val="en-US" w:eastAsia="ko-KR"/>
        </w:rPr>
        <w:t xml:space="preserve"> subscription to </w:t>
      </w:r>
      <w:r w:rsidRPr="00B30DD2">
        <w:rPr>
          <w:rFonts w:eastAsiaTheme="minorEastAsia"/>
          <w:b/>
          <w:lang w:val="en-US" w:eastAsia="ko-KR"/>
        </w:rPr>
        <w:t xml:space="preserve">a NPN is </w:t>
      </w:r>
      <w:r>
        <w:rPr>
          <w:rFonts w:eastAsiaTheme="minorEastAsia"/>
          <w:b/>
          <w:lang w:val="en-US" w:eastAsia="ko-KR"/>
        </w:rPr>
        <w:t xml:space="preserve">not </w:t>
      </w:r>
      <w:r w:rsidRPr="00B30DD2">
        <w:rPr>
          <w:rFonts w:eastAsiaTheme="minorEastAsia"/>
          <w:b/>
          <w:lang w:val="en-US" w:eastAsia="ko-KR"/>
        </w:rPr>
        <w:t xml:space="preserve">allowed to camp on the NPN which </w:t>
      </w:r>
      <w:r>
        <w:rPr>
          <w:rFonts w:eastAsiaTheme="minorEastAsia"/>
          <w:b/>
          <w:lang w:val="en-US" w:eastAsia="ko-KR"/>
        </w:rPr>
        <w:t xml:space="preserve">does not </w:t>
      </w:r>
      <w:r w:rsidRPr="00B30DD2">
        <w:rPr>
          <w:rFonts w:eastAsiaTheme="minorEastAsia"/>
          <w:b/>
          <w:lang w:val="en-US" w:eastAsia="ko-KR"/>
        </w:rPr>
        <w:t xml:space="preserve">support ETWS/CMAS when the UE cannot find any other suitable PLMN if the UE is required to </w:t>
      </w:r>
      <w:r w:rsidR="00F435F9">
        <w:rPr>
          <w:rFonts w:eastAsiaTheme="minorEastAsia"/>
          <w:b/>
          <w:lang w:val="en-US" w:eastAsia="ko-KR"/>
        </w:rPr>
        <w:t>support</w:t>
      </w:r>
      <w:r w:rsidRPr="00B30DD2">
        <w:rPr>
          <w:rFonts w:eastAsiaTheme="minorEastAsia"/>
          <w:b/>
          <w:lang w:val="en-US" w:eastAsia="ko-KR"/>
        </w:rPr>
        <w:t xml:space="preserve"> CMAS/ETWS.</w:t>
      </w:r>
    </w:p>
    <w:p w14:paraId="5F28336A" w14:textId="77777777" w:rsidR="005D2552" w:rsidRPr="00B30DD2" w:rsidRDefault="005D2552" w:rsidP="005D2552">
      <w:pPr>
        <w:rPr>
          <w:rFonts w:eastAsiaTheme="minorEastAsia"/>
          <w:b/>
          <w:lang w:val="en-US" w:eastAsia="ko-KR"/>
        </w:rPr>
      </w:pPr>
      <w:r w:rsidRPr="00B30DD2">
        <w:rPr>
          <w:rFonts w:eastAsiaTheme="minorEastAsia" w:hint="eastAsia"/>
          <w:b/>
          <w:lang w:val="en-US" w:eastAsia="ko-KR"/>
        </w:rPr>
        <w:t xml:space="preserve">Proposal </w:t>
      </w:r>
      <w:r>
        <w:rPr>
          <w:rFonts w:eastAsiaTheme="minorEastAsia"/>
          <w:b/>
          <w:lang w:val="en-US" w:eastAsia="ko-KR"/>
        </w:rPr>
        <w:t>3</w:t>
      </w:r>
      <w:r w:rsidRPr="00B30DD2">
        <w:rPr>
          <w:rFonts w:eastAsiaTheme="minorEastAsia" w:hint="eastAsia"/>
          <w:b/>
          <w:lang w:val="en-US" w:eastAsia="ko-KR"/>
        </w:rPr>
        <w:t xml:space="preserve">: </w:t>
      </w:r>
      <w:r>
        <w:rPr>
          <w:rFonts w:eastAsiaTheme="minorEastAsia"/>
          <w:b/>
          <w:lang w:val="en-US" w:eastAsia="ko-KR"/>
        </w:rPr>
        <w:t>When a</w:t>
      </w:r>
      <w:r w:rsidRPr="00B30DD2">
        <w:rPr>
          <w:rFonts w:eastAsiaTheme="minorEastAsia"/>
          <w:b/>
          <w:lang w:val="en-US" w:eastAsia="ko-KR"/>
        </w:rPr>
        <w:t xml:space="preserve"> </w:t>
      </w:r>
      <w:r w:rsidRPr="00B30DD2">
        <w:rPr>
          <w:rFonts w:eastAsiaTheme="minorEastAsia" w:hint="eastAsia"/>
          <w:b/>
          <w:lang w:val="en-US" w:eastAsia="ko-KR"/>
        </w:rPr>
        <w:t>UE with</w:t>
      </w:r>
      <w:r w:rsidRPr="00B30DD2">
        <w:rPr>
          <w:rFonts w:eastAsiaTheme="minorEastAsia"/>
          <w:b/>
          <w:lang w:val="en-US" w:eastAsia="ko-KR"/>
        </w:rPr>
        <w:t>out</w:t>
      </w:r>
      <w:r w:rsidRPr="00B30DD2">
        <w:rPr>
          <w:rFonts w:eastAsiaTheme="minorEastAsia" w:hint="eastAsia"/>
          <w:b/>
          <w:lang w:val="en-US" w:eastAsia="ko-KR"/>
        </w:rPr>
        <w:t xml:space="preserve"> subscription to </w:t>
      </w:r>
      <w:r w:rsidRPr="00B30DD2">
        <w:rPr>
          <w:rFonts w:eastAsiaTheme="minorEastAsia"/>
          <w:b/>
          <w:lang w:val="en-US" w:eastAsia="ko-KR"/>
        </w:rPr>
        <w:t>a NPN camp on the NPN which supports ETWS/CMAS</w:t>
      </w:r>
      <w:r>
        <w:rPr>
          <w:rFonts w:eastAsiaTheme="minorEastAsia"/>
          <w:b/>
          <w:lang w:val="en-US" w:eastAsia="ko-KR"/>
        </w:rPr>
        <w:t>, the UE should not transmit to the NPN</w:t>
      </w:r>
      <w:r w:rsidRPr="00B30DD2">
        <w:rPr>
          <w:rFonts w:eastAsiaTheme="minorEastAsia"/>
          <w:b/>
          <w:lang w:val="en-US" w:eastAsia="ko-KR"/>
        </w:rPr>
        <w:t>.</w:t>
      </w:r>
    </w:p>
    <w:p w14:paraId="294AA346" w14:textId="77777777" w:rsidR="005D2552" w:rsidRPr="00B30DD2" w:rsidRDefault="005D2552" w:rsidP="005D2552">
      <w:pPr>
        <w:rPr>
          <w:rFonts w:eastAsiaTheme="minorEastAsia"/>
          <w:b/>
          <w:lang w:val="en-US" w:eastAsia="ko-KR"/>
        </w:rPr>
      </w:pPr>
      <w:r w:rsidRPr="00B30DD2">
        <w:rPr>
          <w:rFonts w:eastAsiaTheme="minorEastAsia" w:hint="eastAsia"/>
          <w:b/>
          <w:lang w:val="en-US" w:eastAsia="ko-KR"/>
        </w:rPr>
        <w:t xml:space="preserve">Proposal </w:t>
      </w:r>
      <w:r>
        <w:rPr>
          <w:rFonts w:eastAsiaTheme="minorEastAsia"/>
          <w:b/>
          <w:lang w:val="en-US" w:eastAsia="ko-KR"/>
        </w:rPr>
        <w:t>4</w:t>
      </w:r>
      <w:r w:rsidRPr="00B30DD2">
        <w:rPr>
          <w:rFonts w:eastAsiaTheme="minorEastAsia" w:hint="eastAsia"/>
          <w:b/>
          <w:lang w:val="en-US" w:eastAsia="ko-KR"/>
        </w:rPr>
        <w:t xml:space="preserve">: </w:t>
      </w:r>
      <w:r>
        <w:rPr>
          <w:rFonts w:eastAsiaTheme="minorEastAsia"/>
          <w:b/>
          <w:lang w:val="en-US" w:eastAsia="ko-KR"/>
        </w:rPr>
        <w:t>A NPN UE may support CMAS/ETWS functionality based on e.g., the UE’s capability, regional regulatory requirements, NPN policies.</w:t>
      </w:r>
    </w:p>
    <w:p w14:paraId="09BDBDA7" w14:textId="77777777" w:rsidR="005D2552" w:rsidRPr="00CB3E65" w:rsidRDefault="005D2552" w:rsidP="005D2552">
      <w:pPr>
        <w:rPr>
          <w:rFonts w:eastAsiaTheme="minorEastAsia"/>
          <w:lang w:val="en-US" w:eastAsia="ko-KR"/>
        </w:rPr>
      </w:pPr>
      <w:r w:rsidRPr="00B30DD2">
        <w:rPr>
          <w:rFonts w:eastAsiaTheme="minorEastAsia" w:hint="eastAsia"/>
          <w:b/>
          <w:lang w:val="en-US" w:eastAsia="ko-KR"/>
        </w:rPr>
        <w:t xml:space="preserve">Proposal </w:t>
      </w:r>
      <w:r>
        <w:rPr>
          <w:rFonts w:eastAsiaTheme="minorEastAsia"/>
          <w:b/>
          <w:lang w:val="en-US" w:eastAsia="ko-KR"/>
        </w:rPr>
        <w:t>5</w:t>
      </w:r>
      <w:r w:rsidRPr="00B30DD2">
        <w:rPr>
          <w:rFonts w:eastAsiaTheme="minorEastAsia" w:hint="eastAsia"/>
          <w:b/>
          <w:lang w:val="en-US" w:eastAsia="ko-KR"/>
        </w:rPr>
        <w:t xml:space="preserve">: </w:t>
      </w:r>
      <w:r>
        <w:rPr>
          <w:rFonts w:eastAsiaTheme="minorEastAsia"/>
          <w:b/>
          <w:lang w:val="en-US" w:eastAsia="ko-KR"/>
        </w:rPr>
        <w:t>When a</w:t>
      </w:r>
      <w:r w:rsidRPr="00B30DD2">
        <w:rPr>
          <w:rFonts w:eastAsiaTheme="minorEastAsia"/>
          <w:b/>
          <w:lang w:val="en-US" w:eastAsia="ko-KR"/>
        </w:rPr>
        <w:t xml:space="preserve"> </w:t>
      </w:r>
      <w:r>
        <w:rPr>
          <w:rFonts w:eastAsiaTheme="minorEastAsia"/>
          <w:b/>
          <w:lang w:val="en-US" w:eastAsia="ko-KR"/>
        </w:rPr>
        <w:t xml:space="preserve">NPN </w:t>
      </w:r>
      <w:r w:rsidRPr="00B30DD2">
        <w:rPr>
          <w:rFonts w:eastAsiaTheme="minorEastAsia" w:hint="eastAsia"/>
          <w:b/>
          <w:lang w:val="en-US" w:eastAsia="ko-KR"/>
        </w:rPr>
        <w:t xml:space="preserve">UE </w:t>
      </w:r>
      <w:r>
        <w:rPr>
          <w:rFonts w:eastAsiaTheme="minorEastAsia"/>
          <w:b/>
          <w:lang w:val="en-US" w:eastAsia="ko-KR"/>
        </w:rPr>
        <w:t>supporting CMAS/ETWS cannot find an authorized NPN providing normal services, the UE is allowed to camp on NPN/PLMN which supports CMAS/ETWS</w:t>
      </w:r>
      <w:r w:rsidRPr="00B30DD2">
        <w:rPr>
          <w:rFonts w:eastAsiaTheme="minorEastAsia"/>
          <w:b/>
          <w:lang w:val="en-US" w:eastAsia="ko-KR"/>
        </w:rPr>
        <w:t>.</w:t>
      </w:r>
    </w:p>
    <w:p w14:paraId="4CF40A7C" w14:textId="4DE2DD42" w:rsidR="005D2552" w:rsidRPr="00B30DD2" w:rsidRDefault="005D2552" w:rsidP="005D2552">
      <w:pPr>
        <w:rPr>
          <w:rFonts w:eastAsiaTheme="minorEastAsia"/>
          <w:b/>
          <w:lang w:val="en-US" w:eastAsia="ko-KR"/>
        </w:rPr>
      </w:pPr>
      <w:r w:rsidRPr="00B30DD2">
        <w:rPr>
          <w:rFonts w:eastAsiaTheme="minorEastAsia" w:hint="eastAsia"/>
          <w:b/>
          <w:lang w:val="en-US" w:eastAsia="ko-KR"/>
        </w:rPr>
        <w:t xml:space="preserve">Proposal </w:t>
      </w:r>
      <w:r>
        <w:rPr>
          <w:rFonts w:eastAsiaTheme="minorEastAsia"/>
          <w:b/>
          <w:lang w:val="en-US" w:eastAsia="ko-KR"/>
        </w:rPr>
        <w:t>6</w:t>
      </w:r>
      <w:r w:rsidRPr="00B30DD2">
        <w:rPr>
          <w:rFonts w:eastAsiaTheme="minorEastAsia" w:hint="eastAsia"/>
          <w:b/>
          <w:lang w:val="en-US" w:eastAsia="ko-KR"/>
        </w:rPr>
        <w:t xml:space="preserve">: </w:t>
      </w:r>
      <w:r>
        <w:rPr>
          <w:rFonts w:eastAsiaTheme="minorEastAsia"/>
          <w:b/>
          <w:lang w:val="en-US" w:eastAsia="ko-KR"/>
        </w:rPr>
        <w:t>When a</w:t>
      </w:r>
      <w:r w:rsidRPr="00B30DD2">
        <w:rPr>
          <w:rFonts w:eastAsiaTheme="minorEastAsia"/>
          <w:b/>
          <w:lang w:val="en-US" w:eastAsia="ko-KR"/>
        </w:rPr>
        <w:t xml:space="preserve"> </w:t>
      </w:r>
      <w:r>
        <w:rPr>
          <w:rFonts w:eastAsiaTheme="minorEastAsia"/>
          <w:b/>
          <w:lang w:val="en-US" w:eastAsia="ko-KR"/>
        </w:rPr>
        <w:t xml:space="preserve">NPN </w:t>
      </w:r>
      <w:r w:rsidRPr="00B30DD2">
        <w:rPr>
          <w:rFonts w:eastAsiaTheme="minorEastAsia" w:hint="eastAsia"/>
          <w:b/>
          <w:lang w:val="en-US" w:eastAsia="ko-KR"/>
        </w:rPr>
        <w:t xml:space="preserve">UE </w:t>
      </w:r>
      <w:r>
        <w:rPr>
          <w:rFonts w:eastAsiaTheme="minorEastAsia"/>
          <w:b/>
          <w:lang w:val="en-US" w:eastAsia="ko-KR"/>
        </w:rPr>
        <w:t>supporting CMAS/ETWS camp on unauthorized NPN/PLMN which supports CMAS/ETWS, the UE should not transmit to the</w:t>
      </w:r>
      <w:r w:rsidR="00F435F9">
        <w:rPr>
          <w:rFonts w:eastAsiaTheme="minorEastAsia"/>
          <w:b/>
          <w:lang w:val="en-US" w:eastAsia="ko-KR"/>
        </w:rPr>
        <w:t xml:space="preserve"> not-allowed</w:t>
      </w:r>
      <w:r>
        <w:rPr>
          <w:rFonts w:eastAsiaTheme="minorEastAsia"/>
          <w:b/>
          <w:lang w:val="en-US" w:eastAsia="ko-KR"/>
        </w:rPr>
        <w:t xml:space="preserve"> NPN/PLMN</w:t>
      </w:r>
      <w:r w:rsidRPr="00B30DD2">
        <w:rPr>
          <w:rFonts w:eastAsiaTheme="minorEastAsia"/>
          <w:b/>
          <w:lang w:val="en-US" w:eastAsia="ko-KR"/>
        </w:rPr>
        <w:t>.</w:t>
      </w:r>
    </w:p>
    <w:p w14:paraId="2ED9B1C5" w14:textId="0D835784" w:rsidR="00A84C2D" w:rsidRDefault="00A84C2D" w:rsidP="00496532">
      <w:pPr>
        <w:rPr>
          <w:lang w:val="en-US"/>
        </w:rPr>
      </w:pPr>
    </w:p>
    <w:p w14:paraId="02C10FA2" w14:textId="23359720" w:rsidR="00160731" w:rsidRPr="00160731" w:rsidRDefault="00160731" w:rsidP="00496532">
      <w:pPr>
        <w:rPr>
          <w:rFonts w:eastAsiaTheme="minorEastAsia"/>
          <w:lang w:val="en-US" w:eastAsia="ko-KR"/>
        </w:rPr>
      </w:pPr>
      <w:r>
        <w:rPr>
          <w:rFonts w:eastAsiaTheme="minorEastAsia"/>
          <w:lang w:val="en-US" w:eastAsia="ko-KR"/>
        </w:rPr>
        <w:t>I</w:t>
      </w:r>
      <w:r>
        <w:rPr>
          <w:rFonts w:eastAsiaTheme="minorEastAsia" w:hint="eastAsia"/>
          <w:lang w:val="en-US" w:eastAsia="ko-KR"/>
        </w:rPr>
        <w:t>t is further proposed to agree on the following</w:t>
      </w:r>
      <w:r w:rsidR="004B6257">
        <w:rPr>
          <w:rFonts w:eastAsiaTheme="minorEastAsia" w:hint="eastAsia"/>
          <w:lang w:val="en-US" w:eastAsia="ko-KR"/>
        </w:rPr>
        <w:t xml:space="preserve"> text proposal</w:t>
      </w:r>
      <w:r w:rsidR="004B6257">
        <w:rPr>
          <w:rFonts w:eastAsiaTheme="minorEastAsia"/>
          <w:lang w:val="en-US" w:eastAsia="ko-KR"/>
        </w:rPr>
        <w:t xml:space="preserve"> and a CR based on this text proposal. </w:t>
      </w:r>
    </w:p>
    <w:p w14:paraId="7085B039" w14:textId="5C4EE706" w:rsidR="005B7340" w:rsidRDefault="005B7340" w:rsidP="00A91EDB">
      <w:pPr>
        <w:ind w:left="720"/>
        <w:rPr>
          <w:sz w:val="16"/>
          <w:szCs w:val="16"/>
          <w:lang w:val="en-US"/>
        </w:rPr>
      </w:pPr>
    </w:p>
    <w:p w14:paraId="5A01AFF6" w14:textId="0DC867F5" w:rsidR="00BC5692" w:rsidRDefault="00BC5692" w:rsidP="00A91EDB">
      <w:pPr>
        <w:ind w:left="720"/>
        <w:rPr>
          <w:sz w:val="16"/>
          <w:szCs w:val="16"/>
          <w:lang w:val="en-US"/>
        </w:rPr>
      </w:pPr>
    </w:p>
    <w:p w14:paraId="5C48D195" w14:textId="709D2814" w:rsidR="00BC5692" w:rsidRDefault="00BC5692" w:rsidP="00A91EDB">
      <w:pPr>
        <w:ind w:left="720"/>
        <w:rPr>
          <w:sz w:val="16"/>
          <w:szCs w:val="16"/>
          <w:lang w:val="en-US"/>
        </w:rPr>
      </w:pPr>
    </w:p>
    <w:p w14:paraId="58177722" w14:textId="41920C56" w:rsidR="00BC5692" w:rsidRDefault="00BC5692" w:rsidP="00BC5692">
      <w:pPr>
        <w:rPr>
          <w:rFonts w:eastAsiaTheme="minorEastAsia"/>
          <w:sz w:val="16"/>
          <w:szCs w:val="16"/>
          <w:lang w:val="en-US" w:eastAsia="ko-KR"/>
        </w:rPr>
      </w:pPr>
      <w:r>
        <w:rPr>
          <w:rFonts w:eastAsiaTheme="minorEastAsia"/>
          <w:sz w:val="16"/>
          <w:szCs w:val="16"/>
          <w:lang w:val="en-US" w:eastAsia="ko-KR"/>
        </w:rPr>
        <w:lastRenderedPageBreak/>
        <w:t>*******</w:t>
      </w:r>
      <w:r>
        <w:rPr>
          <w:rFonts w:eastAsiaTheme="minorEastAsia" w:hint="eastAsia"/>
          <w:sz w:val="16"/>
          <w:szCs w:val="16"/>
          <w:lang w:val="en-US" w:eastAsia="ko-KR"/>
        </w:rPr>
        <w:t xml:space="preserve">**************************** </w:t>
      </w:r>
      <w:r w:rsidRPr="00BC5692">
        <w:rPr>
          <w:rFonts w:eastAsiaTheme="minorEastAsia" w:hint="eastAsia"/>
          <w:color w:val="FF0000"/>
          <w:sz w:val="22"/>
          <w:szCs w:val="16"/>
          <w:lang w:val="en-US" w:eastAsia="ko-KR"/>
        </w:rPr>
        <w:t xml:space="preserve">draft </w:t>
      </w:r>
      <w:r w:rsidRPr="00BC5692">
        <w:rPr>
          <w:rFonts w:eastAsiaTheme="minorEastAsia"/>
          <w:color w:val="FF0000"/>
          <w:sz w:val="22"/>
          <w:szCs w:val="16"/>
          <w:lang w:val="en-US" w:eastAsia="ko-KR"/>
        </w:rPr>
        <w:t xml:space="preserve">text proposal for </w:t>
      </w:r>
      <w:r w:rsidRPr="00BC5692">
        <w:rPr>
          <w:rFonts w:eastAsiaTheme="minorEastAsia" w:hint="eastAsia"/>
          <w:color w:val="FF0000"/>
          <w:sz w:val="22"/>
          <w:szCs w:val="16"/>
          <w:lang w:val="en-US" w:eastAsia="ko-KR"/>
        </w:rPr>
        <w:t>CR</w:t>
      </w:r>
      <w:r w:rsidR="000D2A5B">
        <w:rPr>
          <w:rFonts w:eastAsiaTheme="minorEastAsia"/>
          <w:color w:val="FF0000"/>
          <w:sz w:val="22"/>
          <w:szCs w:val="16"/>
          <w:lang w:val="en-US" w:eastAsia="ko-KR"/>
        </w:rPr>
        <w:t xml:space="preserve"> on 22.261</w:t>
      </w:r>
      <w:r>
        <w:rPr>
          <w:rFonts w:eastAsiaTheme="minorEastAsia" w:hint="eastAsia"/>
          <w:sz w:val="16"/>
          <w:szCs w:val="16"/>
          <w:lang w:val="en-US" w:eastAsia="ko-KR"/>
        </w:rPr>
        <w:t>*****************************************</w:t>
      </w:r>
    </w:p>
    <w:p w14:paraId="1AF02692" w14:textId="0A047507" w:rsidR="004D0B02" w:rsidRDefault="004D0B02" w:rsidP="00BC5692">
      <w:pPr>
        <w:rPr>
          <w:rFonts w:eastAsiaTheme="minorEastAsia"/>
          <w:sz w:val="16"/>
          <w:szCs w:val="16"/>
          <w:lang w:val="en-US" w:eastAsia="ko-KR"/>
        </w:rPr>
      </w:pPr>
    </w:p>
    <w:p w14:paraId="693BA49A" w14:textId="77777777" w:rsidR="004D0B02" w:rsidRPr="004D0B02" w:rsidRDefault="004D0B02" w:rsidP="004D0B02">
      <w:pPr>
        <w:keepNext/>
        <w:keepLines/>
        <w:spacing w:before="180"/>
        <w:ind w:left="1134" w:hanging="1134"/>
        <w:outlineLvl w:val="1"/>
        <w:rPr>
          <w:rFonts w:ascii="Arial" w:eastAsia="맑은 고딕" w:hAnsi="Arial"/>
          <w:sz w:val="32"/>
          <w:lang w:val="x-none" w:eastAsia="zh-CN"/>
        </w:rPr>
      </w:pPr>
      <w:bookmarkStart w:id="1" w:name="_Toc45387721"/>
      <w:r w:rsidRPr="004D0B02">
        <w:rPr>
          <w:rFonts w:ascii="Arial" w:eastAsia="맑은 고딕" w:hAnsi="Arial"/>
          <w:sz w:val="32"/>
          <w:lang w:val="x-none" w:eastAsia="zh-CN"/>
        </w:rPr>
        <w:t>6.25</w:t>
      </w:r>
      <w:r w:rsidRPr="004D0B02">
        <w:rPr>
          <w:rFonts w:ascii="Arial" w:eastAsia="맑은 고딕" w:hAnsi="Arial"/>
          <w:sz w:val="32"/>
          <w:lang w:val="x-none" w:eastAsia="zh-CN"/>
        </w:rPr>
        <w:tab/>
        <w:t>Non-public networks</w:t>
      </w:r>
      <w:bookmarkEnd w:id="1"/>
    </w:p>
    <w:p w14:paraId="3026A71A" w14:textId="77777777" w:rsidR="004D0B02" w:rsidRPr="004D0B02" w:rsidRDefault="004D0B02" w:rsidP="004D0B02">
      <w:pPr>
        <w:keepNext/>
        <w:keepLines/>
        <w:spacing w:before="120"/>
        <w:ind w:left="1134" w:hanging="1134"/>
        <w:outlineLvl w:val="2"/>
        <w:rPr>
          <w:rFonts w:ascii="Arial" w:eastAsia="맑은 고딕" w:hAnsi="Arial"/>
          <w:sz w:val="28"/>
          <w:lang w:val="x-none"/>
        </w:rPr>
      </w:pPr>
      <w:bookmarkStart w:id="2" w:name="_Toc45387722"/>
      <w:r w:rsidRPr="004D0B02">
        <w:rPr>
          <w:rFonts w:ascii="Arial" w:eastAsia="맑은 고딕" w:hAnsi="Arial"/>
          <w:sz w:val="28"/>
          <w:lang w:val="x-none"/>
        </w:rPr>
        <w:t>6.</w:t>
      </w:r>
      <w:r w:rsidRPr="004D0B02">
        <w:rPr>
          <w:rFonts w:ascii="Arial" w:eastAsia="맑은 고딕" w:hAnsi="Arial"/>
          <w:sz w:val="28"/>
        </w:rPr>
        <w:t>25</w:t>
      </w:r>
      <w:r w:rsidRPr="004D0B02">
        <w:rPr>
          <w:rFonts w:ascii="Arial" w:eastAsia="맑은 고딕" w:hAnsi="Arial"/>
          <w:sz w:val="28"/>
          <w:lang w:val="x-none"/>
        </w:rPr>
        <w:t xml:space="preserve">.1 </w:t>
      </w:r>
      <w:r w:rsidRPr="004D0B02">
        <w:rPr>
          <w:rFonts w:ascii="Arial" w:eastAsia="맑은 고딕" w:hAnsi="Arial"/>
          <w:sz w:val="28"/>
          <w:lang w:val="x-none"/>
        </w:rPr>
        <w:tab/>
        <w:t>Description</w:t>
      </w:r>
      <w:bookmarkEnd w:id="2"/>
    </w:p>
    <w:p w14:paraId="55E54D49" w14:textId="77777777" w:rsidR="004D0B02" w:rsidRPr="004D0B02" w:rsidRDefault="004D0B02" w:rsidP="004D0B02">
      <w:pPr>
        <w:rPr>
          <w:rFonts w:eastAsia="맑은 고딕"/>
          <w:lang w:eastAsia="ja-JP"/>
        </w:rPr>
      </w:pPr>
      <w:r w:rsidRPr="004D0B02">
        <w:rPr>
          <w:rFonts w:eastAsia="맑은 고딕"/>
          <w:lang w:eastAsia="ko-KR"/>
        </w:rPr>
        <w:t>Non-public networks are intended for the sole use of a private entity such as an enterprise, and may be deployed in a variety of configurations, utilising both virtual and physical elements</w:t>
      </w:r>
      <w:r w:rsidRPr="004D0B02">
        <w:rPr>
          <w:rFonts w:eastAsia="맑은 고딕"/>
          <w:lang w:eastAsia="ja-JP"/>
        </w:rPr>
        <w:t>. Specifically, they may be deployed as completely standalone networks, they may be hosted by a PLMN, or they may be offered as a slice of a PLMN.</w:t>
      </w:r>
    </w:p>
    <w:p w14:paraId="58D2D63D" w14:textId="77777777" w:rsidR="004D0B02" w:rsidRPr="004D0B02" w:rsidRDefault="004D0B02" w:rsidP="004D0B02">
      <w:pPr>
        <w:rPr>
          <w:rFonts w:eastAsia="맑은 고딕"/>
          <w:lang w:eastAsia="ko-KR"/>
        </w:rPr>
      </w:pPr>
      <w:r w:rsidRPr="004D0B02">
        <w:rPr>
          <w:rFonts w:eastAsia="맑은 고딕"/>
          <w:lang w:eastAsia="ko-KR"/>
        </w:rPr>
        <w:t>I</w:t>
      </w:r>
      <w:r w:rsidRPr="004D0B02">
        <w:rPr>
          <w:rFonts w:eastAsia="맑은 고딕"/>
          <w:lang w:eastAsia="ja-JP"/>
        </w:rPr>
        <w:t>n any of these deployment options, i</w:t>
      </w:r>
      <w:r w:rsidRPr="004D0B02">
        <w:rPr>
          <w:rFonts w:eastAsia="맑은 고딕"/>
          <w:lang w:eastAsia="ko-KR"/>
        </w:rPr>
        <w:t>t is expected that un</w:t>
      </w:r>
      <w:r w:rsidRPr="004D0B02">
        <w:rPr>
          <w:rFonts w:eastAsia="맑은 고딕"/>
        </w:rPr>
        <w:t>authorized</w:t>
      </w:r>
      <w:r w:rsidRPr="004D0B02">
        <w:rPr>
          <w:rFonts w:eastAsia="맑은 고딕"/>
          <w:lang w:eastAsia="ko-KR"/>
        </w:rPr>
        <w:t xml:space="preserve"> UEs, those that are not associated with the enterprise, will not attempt to access the non-public network, which could result in resources being used to reject that UE and thereby not be available for the UEs of the enterprise. It is also expected that UEs of the enterprise will not attempt to access a network they are not </w:t>
      </w:r>
      <w:r w:rsidRPr="004D0B02">
        <w:rPr>
          <w:rFonts w:eastAsia="맑은 고딕"/>
        </w:rPr>
        <w:t>authorized</w:t>
      </w:r>
      <w:r w:rsidRPr="004D0B02">
        <w:rPr>
          <w:rFonts w:eastAsia="맑은 고딕"/>
          <w:lang w:eastAsia="ko-KR"/>
        </w:rPr>
        <w:t xml:space="preserve"> to access. For example, some enterprise UEs may be restricted to only access the non-public network of the enterprise, even if PLMN coverage is available in the same geographic area. Other enterprise UEs may be able to access both a non-public network and a PLMN where specifically allowed.</w:t>
      </w:r>
    </w:p>
    <w:p w14:paraId="2B71D181" w14:textId="77777777" w:rsidR="004D0B02" w:rsidRPr="004D0B02" w:rsidRDefault="004D0B02" w:rsidP="004D0B02">
      <w:pPr>
        <w:keepNext/>
        <w:keepLines/>
        <w:spacing w:before="120"/>
        <w:ind w:left="1134" w:hanging="1134"/>
        <w:outlineLvl w:val="2"/>
        <w:rPr>
          <w:rFonts w:ascii="Arial" w:eastAsia="맑은 고딕" w:hAnsi="Arial"/>
          <w:sz w:val="28"/>
          <w:lang w:val="x-none"/>
        </w:rPr>
      </w:pPr>
      <w:bookmarkStart w:id="3" w:name="_Toc45387723"/>
      <w:r w:rsidRPr="004D0B02">
        <w:rPr>
          <w:rFonts w:ascii="Arial" w:eastAsia="맑은 고딕" w:hAnsi="Arial"/>
          <w:sz w:val="28"/>
          <w:lang w:val="x-none"/>
        </w:rPr>
        <w:t>6.</w:t>
      </w:r>
      <w:r w:rsidRPr="004D0B02">
        <w:rPr>
          <w:rFonts w:ascii="Arial" w:eastAsia="맑은 고딕" w:hAnsi="Arial"/>
          <w:sz w:val="28"/>
        </w:rPr>
        <w:t>25</w:t>
      </w:r>
      <w:r w:rsidRPr="004D0B02">
        <w:rPr>
          <w:rFonts w:ascii="Arial" w:eastAsia="맑은 고딕" w:hAnsi="Arial"/>
          <w:sz w:val="28"/>
          <w:lang w:val="x-none"/>
        </w:rPr>
        <w:t xml:space="preserve">.2 </w:t>
      </w:r>
      <w:r w:rsidRPr="004D0B02">
        <w:rPr>
          <w:rFonts w:ascii="Arial" w:eastAsia="맑은 고딕" w:hAnsi="Arial"/>
          <w:sz w:val="28"/>
          <w:lang w:val="x-none"/>
        </w:rPr>
        <w:tab/>
        <w:t>Requirements</w:t>
      </w:r>
      <w:bookmarkEnd w:id="3"/>
    </w:p>
    <w:p w14:paraId="487F188E" w14:textId="77777777" w:rsidR="004D0B02" w:rsidRPr="004D0B02" w:rsidRDefault="004D0B02" w:rsidP="004D0B02">
      <w:pPr>
        <w:rPr>
          <w:rFonts w:eastAsia="맑은 고딕"/>
          <w:lang w:eastAsia="ko-KR"/>
        </w:rPr>
      </w:pPr>
      <w:r w:rsidRPr="004D0B02">
        <w:rPr>
          <w:rFonts w:eastAsia="맑은 고딕"/>
          <w:lang w:eastAsia="ko-KR"/>
        </w:rPr>
        <w:t>The 5G system shall support non-public networks.</w:t>
      </w:r>
    </w:p>
    <w:p w14:paraId="4EDDDF7E" w14:textId="77777777" w:rsidR="004D0B02" w:rsidRPr="004D0B02" w:rsidRDefault="004D0B02" w:rsidP="004D0B02">
      <w:pPr>
        <w:rPr>
          <w:rFonts w:eastAsia="맑은 고딕"/>
          <w:lang w:eastAsia="ko-KR"/>
        </w:rPr>
      </w:pPr>
      <w:r w:rsidRPr="004D0B02">
        <w:rPr>
          <w:rFonts w:eastAsia="맑은 고딕"/>
          <w:lang w:eastAsia="ko-KR"/>
        </w:rPr>
        <w:t>The 5G system shall support non-public networks that provide coverage within a specific geographic area.</w:t>
      </w:r>
    </w:p>
    <w:p w14:paraId="30D3D1CC" w14:textId="77777777" w:rsidR="004D0B02" w:rsidRPr="004D0B02" w:rsidRDefault="004D0B02" w:rsidP="004D0B02">
      <w:pPr>
        <w:rPr>
          <w:rFonts w:eastAsia="SimSun"/>
          <w:lang w:eastAsia="zh-CN"/>
        </w:rPr>
      </w:pPr>
      <w:r w:rsidRPr="004D0B02">
        <w:rPr>
          <w:rFonts w:eastAsia="SimSun"/>
          <w:lang w:eastAsia="zh-CN"/>
        </w:rPr>
        <w:t xml:space="preserve">The 5G system shall support both physical and virtual non-public networks. </w:t>
      </w:r>
    </w:p>
    <w:p w14:paraId="49243D99" w14:textId="77777777" w:rsidR="004D0B02" w:rsidRPr="004D0B02" w:rsidRDefault="004D0B02" w:rsidP="004D0B02">
      <w:pPr>
        <w:rPr>
          <w:rFonts w:eastAsia="맑은 고딕"/>
          <w:lang w:eastAsia="ko-KR"/>
        </w:rPr>
      </w:pPr>
      <w:r w:rsidRPr="004D0B02">
        <w:rPr>
          <w:rFonts w:eastAsia="SimSun"/>
          <w:lang w:eastAsia="ja-JP"/>
        </w:rPr>
        <w:t>The 5G system shall support standalone operation of a non-public network, i.e. a non-public network may be able to operate without dependency on a PLMN.</w:t>
      </w:r>
    </w:p>
    <w:p w14:paraId="0E5C0328" w14:textId="77777777" w:rsidR="004D0B02" w:rsidRPr="004D0B02" w:rsidRDefault="004D0B02" w:rsidP="004D0B02">
      <w:pPr>
        <w:rPr>
          <w:rFonts w:eastAsia="맑은 고딕"/>
          <w:lang w:eastAsia="ko-KR"/>
        </w:rPr>
      </w:pPr>
      <w:r w:rsidRPr="004D0B02">
        <w:rPr>
          <w:rFonts w:eastAsia="맑은 고딕"/>
          <w:lang w:eastAsia="ko-KR"/>
        </w:rPr>
        <w:t>Subject to an agreement between the operators and service providers, operator policies and the regional or national regulatory requirements, the 5G system shall support for non-public network subscribers:</w:t>
      </w:r>
    </w:p>
    <w:p w14:paraId="7AF1D092" w14:textId="77777777" w:rsidR="004D0B02" w:rsidRPr="004D0B02" w:rsidRDefault="004D0B02" w:rsidP="004D0B02">
      <w:pPr>
        <w:ind w:left="568" w:hanging="284"/>
        <w:rPr>
          <w:rFonts w:eastAsia="맑은 고딕"/>
          <w:lang w:val="x-none" w:eastAsia="ko-KR"/>
        </w:rPr>
      </w:pPr>
      <w:r w:rsidRPr="004D0B02">
        <w:rPr>
          <w:rFonts w:eastAsia="맑은 고딕"/>
          <w:lang w:val="x-none" w:eastAsia="ko-KR"/>
        </w:rPr>
        <w:t>- access to subscribed PLMN services via the non-public network;</w:t>
      </w:r>
    </w:p>
    <w:p w14:paraId="29DB7657" w14:textId="77777777" w:rsidR="004D0B02" w:rsidRPr="004D0B02" w:rsidRDefault="004D0B02" w:rsidP="004D0B02">
      <w:pPr>
        <w:ind w:left="568" w:hanging="284"/>
        <w:rPr>
          <w:rFonts w:eastAsia="맑은 고딕"/>
          <w:lang w:val="x-none" w:eastAsia="ko-KR"/>
        </w:rPr>
      </w:pPr>
      <w:r w:rsidRPr="004D0B02">
        <w:rPr>
          <w:rFonts w:eastAsia="맑은 고딕"/>
          <w:lang w:val="x-none" w:eastAsia="ko-KR"/>
        </w:rPr>
        <w:t>- seamless service continuity for subscribed PLMN services between a non-public network and a PLMN;</w:t>
      </w:r>
    </w:p>
    <w:p w14:paraId="6357A079" w14:textId="77777777" w:rsidR="004D0B02" w:rsidRPr="004D0B02" w:rsidRDefault="004D0B02" w:rsidP="004D0B02">
      <w:pPr>
        <w:ind w:left="568" w:hanging="284"/>
        <w:rPr>
          <w:rFonts w:eastAsia="맑은 고딕"/>
          <w:lang w:val="x-none" w:eastAsia="ko-KR"/>
        </w:rPr>
      </w:pPr>
      <w:r w:rsidRPr="004D0B02">
        <w:rPr>
          <w:rFonts w:eastAsia="맑은 고딕"/>
          <w:lang w:val="x-none" w:eastAsia="ko-KR"/>
        </w:rPr>
        <w:t>- access to selected non-public network services via a PLMN;</w:t>
      </w:r>
    </w:p>
    <w:p w14:paraId="33B43CFE" w14:textId="77777777" w:rsidR="004D0B02" w:rsidRPr="004D0B02" w:rsidRDefault="004D0B02" w:rsidP="004D0B02">
      <w:pPr>
        <w:ind w:left="568" w:hanging="284"/>
        <w:rPr>
          <w:rFonts w:eastAsia="맑은 고딕"/>
          <w:lang w:val="x-none" w:eastAsia="ko-KR"/>
        </w:rPr>
      </w:pPr>
      <w:r w:rsidRPr="004D0B02">
        <w:rPr>
          <w:rFonts w:eastAsia="맑은 고딕"/>
          <w:lang w:val="x-none" w:eastAsia="ko-KR"/>
        </w:rPr>
        <w:t>- seamless service continuity for non-public network services between a non-public network and a PLMN.</w:t>
      </w:r>
    </w:p>
    <w:p w14:paraId="2494997E" w14:textId="77777777" w:rsidR="004D0B02" w:rsidRPr="004D0B02" w:rsidRDefault="004D0B02" w:rsidP="004D0B02">
      <w:pPr>
        <w:rPr>
          <w:rFonts w:eastAsia="맑은 고딕"/>
          <w:lang w:eastAsia="ko-KR"/>
        </w:rPr>
      </w:pPr>
      <w:r w:rsidRPr="004D0B02">
        <w:rPr>
          <w:rFonts w:eastAsia="맑은 고딕"/>
          <w:lang w:eastAsia="ko-KR"/>
        </w:rPr>
        <w:t>Subject to regional or national regulatory requirements for emergency services, 5G system shall be able to support IMS emergency services for non-public networks.</w:t>
      </w:r>
    </w:p>
    <w:p w14:paraId="73D1399B" w14:textId="77777777" w:rsidR="004D0B02" w:rsidRPr="004D0B02" w:rsidRDefault="004D0B02" w:rsidP="004D0B02">
      <w:pPr>
        <w:rPr>
          <w:rFonts w:eastAsia="맑은 고딕"/>
          <w:lang w:eastAsia="ko-KR"/>
        </w:rPr>
      </w:pPr>
      <w:r w:rsidRPr="004D0B02">
        <w:rPr>
          <w:rFonts w:eastAsia="맑은 고딕"/>
          <w:lang w:eastAsia="ko-KR"/>
        </w:rPr>
        <w:t>A non-public network subscriber to access a PLMN service shall have a service subscription using 3GPP identifiers and credentials provided or accepted by a PLMN.</w:t>
      </w:r>
    </w:p>
    <w:p w14:paraId="3C9BF069" w14:textId="77777777" w:rsidR="004D0B02" w:rsidRPr="004D0B02" w:rsidRDefault="004D0B02" w:rsidP="004D0B02">
      <w:pPr>
        <w:rPr>
          <w:rFonts w:eastAsia="맑은 고딕"/>
          <w:lang w:eastAsia="ko-KR"/>
        </w:rPr>
      </w:pPr>
      <w:r w:rsidRPr="004D0B02">
        <w:rPr>
          <w:rFonts w:eastAsia="맑은 고딕"/>
          <w:lang w:eastAsia="ko-KR"/>
        </w:rPr>
        <w:t>The 5G system shall support a mechanism for a UE to identify and select a non-public network.</w:t>
      </w:r>
    </w:p>
    <w:p w14:paraId="4562C4C9" w14:textId="77777777" w:rsidR="004D0B02" w:rsidRPr="004D0B02" w:rsidRDefault="004D0B02" w:rsidP="004D0B02">
      <w:pPr>
        <w:keepLines/>
        <w:ind w:left="1135" w:hanging="851"/>
        <w:rPr>
          <w:rFonts w:eastAsia="맑은 고딕"/>
          <w:lang w:val="en-US"/>
        </w:rPr>
      </w:pPr>
      <w:r w:rsidRPr="004D0B02">
        <w:rPr>
          <w:rFonts w:eastAsia="맑은 고딕"/>
          <w:lang w:val="x-none"/>
        </w:rPr>
        <w:t>NOTE:</w:t>
      </w:r>
      <w:r w:rsidRPr="004D0B02">
        <w:rPr>
          <w:rFonts w:eastAsia="맑은 고딕"/>
          <w:lang w:val="x-none"/>
        </w:rPr>
        <w:tab/>
      </w:r>
      <w:r w:rsidRPr="004D0B02">
        <w:rPr>
          <w:rFonts w:eastAsia="맑은 고딕"/>
          <w:lang w:val="en-US"/>
        </w:rPr>
        <w:t>D</w:t>
      </w:r>
      <w:r w:rsidRPr="004D0B02">
        <w:rPr>
          <w:rFonts w:eastAsia="맑은 고딕"/>
          <w:lang w:val="x-none"/>
        </w:rPr>
        <w:t>ifferent network selection mechanisms may be used for physical vs virtual non-public networks</w:t>
      </w:r>
      <w:r w:rsidRPr="004D0B02">
        <w:rPr>
          <w:rFonts w:eastAsia="맑은 고딕"/>
          <w:lang w:val="en-US"/>
        </w:rPr>
        <w:t>.</w:t>
      </w:r>
    </w:p>
    <w:p w14:paraId="79242849" w14:textId="77777777" w:rsidR="004D0B02" w:rsidRPr="004D0B02" w:rsidRDefault="004D0B02" w:rsidP="004D0B02">
      <w:pPr>
        <w:rPr>
          <w:rFonts w:eastAsia="맑은 고딕"/>
          <w:lang w:eastAsia="ko-KR"/>
        </w:rPr>
      </w:pPr>
      <w:r w:rsidRPr="004D0B02">
        <w:rPr>
          <w:rFonts w:eastAsia="맑은 고딕"/>
          <w:lang w:eastAsia="ko-KR"/>
        </w:rPr>
        <w:t>The 5G system shall support identifiers for a large number of non-public networks to minimize collision likelihood between assigned identifiers.</w:t>
      </w:r>
    </w:p>
    <w:p w14:paraId="7B2A6D7B" w14:textId="78CF5E6A" w:rsidR="004D0B02" w:rsidRDefault="004D0B02" w:rsidP="004D0B02">
      <w:pPr>
        <w:rPr>
          <w:ins w:id="4" w:author="SungDuck Chun [LGE]" w:date="2020-07-21T18:19:00Z"/>
          <w:rFonts w:eastAsia="맑은 고딕"/>
          <w:lang w:eastAsia="ja-JP"/>
        </w:rPr>
      </w:pPr>
      <w:r w:rsidRPr="004D0B02">
        <w:rPr>
          <w:rFonts w:eastAsia="맑은 고딕"/>
          <w:lang w:eastAsia="ja-JP"/>
        </w:rPr>
        <w:t xml:space="preserve">The 5G system shall support a mechanism to prevent a UE with a subscription to a non-public network from automatically selecting and attaching to a PLMN or non-public network it is not </w:t>
      </w:r>
      <w:r w:rsidRPr="004D0B02">
        <w:rPr>
          <w:rFonts w:eastAsia="맑은 고딕"/>
        </w:rPr>
        <w:t>authorized</w:t>
      </w:r>
      <w:r w:rsidRPr="004D0B02">
        <w:rPr>
          <w:rFonts w:eastAsia="맑은 고딕"/>
          <w:lang w:eastAsia="ja-JP"/>
        </w:rPr>
        <w:t xml:space="preserve"> to select.</w:t>
      </w:r>
    </w:p>
    <w:p w14:paraId="46660989" w14:textId="0821FB01" w:rsidR="00642559" w:rsidRPr="00642559" w:rsidRDefault="00642559">
      <w:pPr>
        <w:keepLines/>
        <w:ind w:left="1135" w:hanging="851"/>
        <w:rPr>
          <w:rFonts w:eastAsia="맑은 고딕"/>
          <w:lang w:val="en-US" w:eastAsia="ja-JP"/>
          <w:rPrChange w:id="5" w:author="SungDuck Chun [LGE]" w:date="2020-07-21T18:19:00Z">
            <w:rPr>
              <w:rFonts w:eastAsia="맑은 고딕"/>
              <w:lang w:eastAsia="ja-JP"/>
            </w:rPr>
          </w:rPrChange>
        </w:rPr>
        <w:pPrChange w:id="6" w:author="SungDuck Chun [LGE]" w:date="2020-07-21T18:19:00Z">
          <w:pPr/>
        </w:pPrChange>
      </w:pPr>
      <w:ins w:id="7" w:author="SungDuck Chun [LGE]" w:date="2020-07-21T18:19:00Z">
        <w:r w:rsidRPr="004D0B02">
          <w:rPr>
            <w:rFonts w:eastAsia="맑은 고딕"/>
            <w:lang w:val="x-none"/>
          </w:rPr>
          <w:t>NOTE:</w:t>
        </w:r>
        <w:r w:rsidRPr="004D0B02">
          <w:rPr>
            <w:rFonts w:eastAsia="맑은 고딕"/>
            <w:lang w:val="x-none"/>
          </w:rPr>
          <w:tab/>
        </w:r>
        <w:r>
          <w:rPr>
            <w:rFonts w:eastAsia="맑은 고딕"/>
            <w:lang w:val="x-none"/>
          </w:rPr>
          <w:t>When the UE</w:t>
        </w:r>
      </w:ins>
      <w:ins w:id="8" w:author="SungDuck Chun [LGE]" w:date="2020-07-21T18:20:00Z">
        <w:r>
          <w:rPr>
            <w:rFonts w:eastAsia="맑은 고딕"/>
            <w:lang w:val="x-none"/>
          </w:rPr>
          <w:t xml:space="preserve"> with a subscription to a non-public networ</w:t>
        </w:r>
      </w:ins>
      <w:ins w:id="9" w:author="SungDuck Chun [LGE]" w:date="2020-07-21T18:21:00Z">
        <w:r>
          <w:rPr>
            <w:rFonts w:eastAsia="맑은 고딕"/>
            <w:lang w:val="x-none"/>
          </w:rPr>
          <w:t>k</w:t>
        </w:r>
      </w:ins>
      <w:ins w:id="10" w:author="SungDuck Chun [LGE]" w:date="2020-07-21T18:19:00Z">
        <w:r>
          <w:rPr>
            <w:rFonts w:eastAsia="맑은 고딕"/>
            <w:lang w:val="x-none"/>
          </w:rPr>
          <w:t xml:space="preserve"> </w:t>
        </w:r>
      </w:ins>
      <w:ins w:id="11" w:author="SungDuck Chun [LGE]" w:date="2020-07-21T18:20:00Z">
        <w:r>
          <w:rPr>
            <w:rFonts w:eastAsia="맑은 고딕"/>
            <w:lang w:val="x-none"/>
          </w:rPr>
          <w:t xml:space="preserve">is required to be able to receive CMAS/ETWS messages, </w:t>
        </w:r>
      </w:ins>
      <w:ins w:id="12" w:author="SungDuck Chun [LGE]" w:date="2020-07-21T18:21:00Z">
        <w:r>
          <w:rPr>
            <w:rFonts w:eastAsia="맑은 고딕"/>
            <w:lang w:val="x-none"/>
          </w:rPr>
          <w:t>the UE is allowed to autom</w:t>
        </w:r>
        <w:r w:rsidR="00073D83">
          <w:rPr>
            <w:rFonts w:eastAsia="맑은 고딕"/>
            <w:lang w:val="x-none"/>
          </w:rPr>
          <w:t>atically select and camp on a PLMN or non-public network it is not authorized</w:t>
        </w:r>
      </w:ins>
      <w:ins w:id="13" w:author="SungDuck Chun [LGE]" w:date="2020-07-21T18:24:00Z">
        <w:r w:rsidR="00D3552B">
          <w:rPr>
            <w:rFonts w:eastAsia="맑은 고딕"/>
            <w:lang w:val="x-none"/>
          </w:rPr>
          <w:t>, if it cannot find any authorized non-public network</w:t>
        </w:r>
      </w:ins>
      <w:ins w:id="14" w:author="SungDuck Chun [LGE]" w:date="2020-07-21T18:21:00Z">
        <w:r w:rsidR="00073D83">
          <w:rPr>
            <w:rFonts w:eastAsia="맑은 고딕"/>
            <w:lang w:val="x-none"/>
          </w:rPr>
          <w:t xml:space="preserve">. </w:t>
        </w:r>
      </w:ins>
      <w:ins w:id="15" w:author="SungDuck Chun [LGE]" w:date="2020-07-21T18:22:00Z">
        <w:r w:rsidR="00073D83">
          <w:rPr>
            <w:rFonts w:eastAsia="맑은 고딕"/>
            <w:lang w:val="x-none"/>
          </w:rPr>
          <w:t>In this case, the UE processes CMAS/ETWS messages if received, but the UE is not allowed to attach to the PLMN or the non-public network</w:t>
        </w:r>
      </w:ins>
      <w:ins w:id="16" w:author="SungDuck Chun [LGE]" w:date="2020-07-21T18:19:00Z">
        <w:r w:rsidRPr="004D0B02">
          <w:rPr>
            <w:rFonts w:eastAsia="맑은 고딕"/>
            <w:lang w:val="en-US"/>
          </w:rPr>
          <w:t>.</w:t>
        </w:r>
      </w:ins>
    </w:p>
    <w:p w14:paraId="25B6F65B" w14:textId="23CFDD2B" w:rsidR="004D0B02" w:rsidRDefault="004D0B02" w:rsidP="004D0B02">
      <w:pPr>
        <w:rPr>
          <w:ins w:id="17" w:author="SungDuck Chun [LGE]" w:date="2020-07-21T18:19:00Z"/>
          <w:rFonts w:eastAsia="맑은 고딕"/>
        </w:rPr>
      </w:pPr>
      <w:r w:rsidRPr="004D0B02">
        <w:rPr>
          <w:rFonts w:eastAsia="맑은 고딕"/>
          <w:lang w:eastAsia="ja-JP"/>
        </w:rPr>
        <w:t xml:space="preserve">The 5G system shall support a mechanism to prevent a UE with a subscription to a PLMN from automatically selecting and attaching to a non-public network it is not </w:t>
      </w:r>
      <w:r w:rsidRPr="004D0B02">
        <w:rPr>
          <w:rFonts w:eastAsia="맑은 고딕"/>
        </w:rPr>
        <w:t>authorized</w:t>
      </w:r>
      <w:r w:rsidRPr="004D0B02">
        <w:rPr>
          <w:rFonts w:eastAsia="맑은 고딕"/>
          <w:lang w:eastAsia="ja-JP"/>
        </w:rPr>
        <w:t xml:space="preserve"> to select.</w:t>
      </w:r>
      <w:r w:rsidRPr="004D0B02">
        <w:rPr>
          <w:rFonts w:eastAsia="맑은 고딕"/>
        </w:rPr>
        <w:t xml:space="preserve"> </w:t>
      </w:r>
    </w:p>
    <w:p w14:paraId="786486BF" w14:textId="04D0C5D5" w:rsidR="00642559" w:rsidRPr="004D0B02" w:rsidRDefault="00642559">
      <w:pPr>
        <w:keepLines/>
        <w:ind w:left="1135" w:hanging="851"/>
        <w:rPr>
          <w:rFonts w:eastAsia="Yu Mincho"/>
        </w:rPr>
        <w:pPrChange w:id="18" w:author="SungDuck Chun [LGE]" w:date="2020-07-21T18:19:00Z">
          <w:pPr/>
        </w:pPrChange>
      </w:pPr>
      <w:ins w:id="19" w:author="SungDuck Chun [LGE]" w:date="2020-07-21T18:19:00Z">
        <w:r w:rsidRPr="004D0B02">
          <w:rPr>
            <w:rFonts w:eastAsia="맑은 고딕"/>
            <w:lang w:val="x-none"/>
          </w:rPr>
          <w:lastRenderedPageBreak/>
          <w:t>NOTE:</w:t>
        </w:r>
        <w:r w:rsidRPr="004D0B02">
          <w:rPr>
            <w:rFonts w:eastAsia="맑은 고딕"/>
            <w:lang w:val="x-none"/>
          </w:rPr>
          <w:tab/>
        </w:r>
      </w:ins>
      <w:ins w:id="20" w:author="SungDuck Chun [LGE]" w:date="2020-07-21T18:23:00Z">
        <w:r w:rsidR="00073D83" w:rsidRPr="00073D83">
          <w:rPr>
            <w:rFonts w:eastAsia="맑은 고딕"/>
            <w:lang w:val="en-US"/>
          </w:rPr>
          <w:t xml:space="preserve">When the UE with a subscription to a </w:t>
        </w:r>
      </w:ins>
      <w:ins w:id="21" w:author="SungDuck Chun [LGE]" w:date="2020-07-21T18:24:00Z">
        <w:r w:rsidR="00D3552B">
          <w:rPr>
            <w:rFonts w:eastAsia="맑은 고딕"/>
            <w:lang w:val="en-US"/>
          </w:rPr>
          <w:t>PLMN</w:t>
        </w:r>
      </w:ins>
      <w:ins w:id="22" w:author="SungDuck Chun [LGE]" w:date="2020-07-21T18:23:00Z">
        <w:r w:rsidR="00073D83" w:rsidRPr="00073D83">
          <w:rPr>
            <w:rFonts w:eastAsia="맑은 고딕"/>
            <w:lang w:val="en-US"/>
          </w:rPr>
          <w:t xml:space="preserve"> is </w:t>
        </w:r>
      </w:ins>
      <w:ins w:id="23" w:author="SungDuck Chun [LGE]" w:date="2020-07-21T19:28:00Z">
        <w:r w:rsidR="0057314B">
          <w:rPr>
            <w:rFonts w:eastAsia="맑은 고딕"/>
            <w:lang w:val="en-US"/>
          </w:rPr>
          <w:t xml:space="preserve">required to be able to receive CMAS/ETWS messages, the UE is </w:t>
        </w:r>
      </w:ins>
      <w:ins w:id="24" w:author="SungDuck Chun [LGE]" w:date="2020-07-21T18:23:00Z">
        <w:r w:rsidR="00073D83" w:rsidRPr="00073D83">
          <w:rPr>
            <w:rFonts w:eastAsia="맑은 고딕"/>
            <w:lang w:val="en-US"/>
          </w:rPr>
          <w:t xml:space="preserve">allowed to automatically select and camp on </w:t>
        </w:r>
      </w:ins>
      <w:ins w:id="25" w:author="SungDuck Chun [LGE]" w:date="2020-07-21T18:26:00Z">
        <w:r w:rsidR="00A35395">
          <w:rPr>
            <w:rFonts w:eastAsia="맑은 고딕"/>
            <w:lang w:val="en-US"/>
          </w:rPr>
          <w:t>a</w:t>
        </w:r>
      </w:ins>
      <w:ins w:id="26" w:author="SungDuck Chun [LGE]" w:date="2020-07-21T18:23:00Z">
        <w:r w:rsidR="00073D83" w:rsidRPr="00073D83">
          <w:rPr>
            <w:rFonts w:eastAsia="맑은 고딕"/>
            <w:lang w:val="en-US"/>
          </w:rPr>
          <w:t xml:space="preserve"> non-public network </w:t>
        </w:r>
      </w:ins>
      <w:ins w:id="27" w:author="SungDuck Chun [LGE]" w:date="2020-07-21T18:26:00Z">
        <w:r w:rsidR="00A35395">
          <w:rPr>
            <w:rFonts w:eastAsia="맑은 고딕"/>
            <w:lang w:val="en-US"/>
          </w:rPr>
          <w:t xml:space="preserve">which supports CMAS/ETWS functionalities, </w:t>
        </w:r>
        <w:r w:rsidR="00A35395">
          <w:rPr>
            <w:rFonts w:eastAsia="맑은 고딕"/>
            <w:lang w:val="x-none"/>
          </w:rPr>
          <w:t xml:space="preserve">if the UE cannot find any </w:t>
        </w:r>
      </w:ins>
      <w:ins w:id="28" w:author="SungDuck Chun [LGE]" w:date="2020-07-21T18:27:00Z">
        <w:r w:rsidR="00A35395">
          <w:rPr>
            <w:rFonts w:eastAsia="맑은 고딕"/>
            <w:lang w:val="x-none"/>
          </w:rPr>
          <w:t>PLMN</w:t>
        </w:r>
      </w:ins>
      <w:ins w:id="29" w:author="SungDuck Chun [LGE]" w:date="2020-07-21T18:23:00Z">
        <w:r w:rsidR="00073D83" w:rsidRPr="00073D83">
          <w:rPr>
            <w:rFonts w:eastAsia="맑은 고딕"/>
            <w:lang w:val="en-US"/>
          </w:rPr>
          <w:t>. In this case, the UE processes CMAS/ETWS messages if received, but the UE is not allowed to attach to the non-public network.</w:t>
        </w:r>
      </w:ins>
    </w:p>
    <w:p w14:paraId="0D6AB6D5" w14:textId="574AE2D2" w:rsidR="00D24918" w:rsidRPr="004D0B02" w:rsidRDefault="004D0B02" w:rsidP="00AF583D">
      <w:pPr>
        <w:rPr>
          <w:rFonts w:eastAsia="맑은 고딕"/>
        </w:rPr>
      </w:pPr>
      <w:r w:rsidRPr="004D0B02">
        <w:rPr>
          <w:rFonts w:eastAsia="Yu Mincho"/>
        </w:rPr>
        <w:t>The 5G system shall support a mechanism for a PLMN to control whether a user of a UE can manually select a non-public network hosted by this PLMN that the UE is not authorized to select automatically.</w:t>
      </w:r>
    </w:p>
    <w:p w14:paraId="185F6A90" w14:textId="77777777" w:rsidR="004D0B02" w:rsidRPr="004D0B02" w:rsidRDefault="004D0B02" w:rsidP="004D0B02">
      <w:pPr>
        <w:rPr>
          <w:rFonts w:eastAsia="맑은 고딕"/>
        </w:rPr>
      </w:pPr>
      <w:r w:rsidRPr="004D0B02">
        <w:rPr>
          <w:rFonts w:eastAsia="맑은 고딕"/>
        </w:rPr>
        <w:t>The 5G system shall support a change of host of a non-public network from one PLMN to another PLMN without changing the network selection information stored in the UEs of the non-public network.</w:t>
      </w:r>
    </w:p>
    <w:p w14:paraId="1F87D57B" w14:textId="77777777" w:rsidR="004D0B02" w:rsidRPr="004D0B02" w:rsidRDefault="004D0B02" w:rsidP="004D0B02">
      <w:pPr>
        <w:rPr>
          <w:rFonts w:eastAsia="맑은 고딕"/>
        </w:rPr>
      </w:pPr>
      <w:r w:rsidRPr="004D0B02">
        <w:rPr>
          <w:rFonts w:eastAsia="맑은 고딕"/>
        </w:rPr>
        <w:t>The 5G system shall enable an NPN to support multiple third-party service providers.</w:t>
      </w:r>
    </w:p>
    <w:p w14:paraId="391587E1" w14:textId="77777777" w:rsidR="004D0B02" w:rsidRPr="004D0B02" w:rsidRDefault="004D0B02" w:rsidP="004D0B02">
      <w:pPr>
        <w:rPr>
          <w:rFonts w:eastAsia="맑은 고딕"/>
        </w:rPr>
      </w:pPr>
      <w:r w:rsidRPr="004D0B02">
        <w:rPr>
          <w:rFonts w:eastAsia="맑은 고딕"/>
        </w:rPr>
        <w:t>In the event of a loss of communication between RAN and core network, the 5G system shall be able to provide capability to securely re-connect an NPN network function within a short period of time (&lt;1s).</w:t>
      </w:r>
    </w:p>
    <w:p w14:paraId="680A33AE" w14:textId="55A35E20" w:rsidR="004D0B02" w:rsidRDefault="00C45F10" w:rsidP="00BC5692">
      <w:pPr>
        <w:rPr>
          <w:rFonts w:eastAsia="맑은 고딕"/>
        </w:rPr>
      </w:pPr>
      <w:ins w:id="30" w:author="SungDuck Chun [LGE]" w:date="2020-07-21T18:17:00Z">
        <w:r>
          <w:rPr>
            <w:rFonts w:eastAsia="맑은 고딕"/>
          </w:rPr>
          <w:t xml:space="preserve">The 5G system shall </w:t>
        </w:r>
      </w:ins>
      <w:ins w:id="31" w:author="SungDuck Chun [LGE]" w:date="2020-07-21T19:19:00Z">
        <w:r w:rsidR="008C6422">
          <w:rPr>
            <w:rFonts w:eastAsia="맑은 고딕"/>
          </w:rPr>
          <w:t xml:space="preserve">be able to </w:t>
        </w:r>
      </w:ins>
      <w:ins w:id="32" w:author="SungDuck Chun [LGE]" w:date="2020-07-21T18:17:00Z">
        <w:r>
          <w:rPr>
            <w:rFonts w:eastAsia="맑은 고딕"/>
          </w:rPr>
          <w:t>support a</w:t>
        </w:r>
      </w:ins>
      <w:ins w:id="33" w:author="SungDuck Chun [LGE]" w:date="2020-07-21T18:16:00Z">
        <w:r w:rsidR="00842825" w:rsidRPr="00842825">
          <w:rPr>
            <w:rFonts w:eastAsia="맑은 고딕"/>
            <w:rPrChange w:id="34" w:author="SungDuck Chun [LGE]" w:date="2020-07-21T18:16:00Z">
              <w:rPr>
                <w:rFonts w:eastAsiaTheme="minorEastAsia"/>
                <w:sz w:val="16"/>
                <w:szCs w:val="16"/>
                <w:lang w:eastAsia="ko-KR"/>
              </w:rPr>
            </w:rPrChange>
          </w:rPr>
          <w:t xml:space="preserve"> UE </w:t>
        </w:r>
      </w:ins>
      <w:ins w:id="35" w:author="SungDuck Chun [LGE]" w:date="2020-07-21T18:17:00Z">
        <w:r w:rsidR="00842825">
          <w:rPr>
            <w:rFonts w:eastAsia="맑은 고딕"/>
          </w:rPr>
          <w:t xml:space="preserve">with subscription to </w:t>
        </w:r>
      </w:ins>
      <w:ins w:id="36" w:author="SungDuck Chun [LGE]" w:date="2020-07-21T18:32:00Z">
        <w:r w:rsidR="007327D2">
          <w:rPr>
            <w:rFonts w:eastAsia="맑은 고딕"/>
          </w:rPr>
          <w:t>non-public network</w:t>
        </w:r>
      </w:ins>
      <w:ins w:id="37" w:author="SungDuck Chun [LGE]" w:date="2020-07-21T18:17:00Z">
        <w:r w:rsidR="00842825">
          <w:rPr>
            <w:rFonts w:eastAsia="맑은 고딕"/>
          </w:rPr>
          <w:t xml:space="preserve"> </w:t>
        </w:r>
        <w:r>
          <w:rPr>
            <w:rFonts w:eastAsia="맑은 고딕"/>
          </w:rPr>
          <w:t>to receive</w:t>
        </w:r>
      </w:ins>
      <w:ins w:id="38" w:author="SungDuck Chun [LGE]" w:date="2020-07-21T18:16:00Z">
        <w:r>
          <w:rPr>
            <w:rFonts w:eastAsia="맑은 고딕"/>
          </w:rPr>
          <w:t xml:space="preserve"> CMAS/ETWS</w:t>
        </w:r>
      </w:ins>
      <w:ins w:id="39" w:author="SungDuck Chun [LGE]" w:date="2020-07-21T18:32:00Z">
        <w:r w:rsidR="007327D2">
          <w:rPr>
            <w:rFonts w:eastAsia="맑은 고딕"/>
          </w:rPr>
          <w:t xml:space="preserve"> message</w:t>
        </w:r>
      </w:ins>
      <w:ins w:id="40" w:author="SungDuck Chun [LGE]" w:date="2020-07-21T18:16:00Z">
        <w:r>
          <w:rPr>
            <w:rFonts w:eastAsia="맑은 고딕"/>
          </w:rPr>
          <w:t>,</w:t>
        </w:r>
      </w:ins>
      <w:ins w:id="41" w:author="SungDuck Chun [LGE]" w:date="2020-07-21T18:18:00Z">
        <w:r>
          <w:rPr>
            <w:rFonts w:eastAsia="맑은 고딕"/>
          </w:rPr>
          <w:t xml:space="preserve"> if required</w:t>
        </w:r>
      </w:ins>
      <w:ins w:id="42" w:author="SungDuck Chun [LGE]" w:date="2020-07-21T18:32:00Z">
        <w:r w:rsidR="007327D2">
          <w:rPr>
            <w:rFonts w:eastAsia="맑은 고딕"/>
          </w:rPr>
          <w:t>,</w:t>
        </w:r>
      </w:ins>
      <w:ins w:id="43" w:author="SungDuck Chun [LGE]" w:date="2020-07-21T18:18:00Z">
        <w:r>
          <w:rPr>
            <w:rFonts w:eastAsia="맑은 고딕"/>
          </w:rPr>
          <w:t xml:space="preserve"> </w:t>
        </w:r>
      </w:ins>
      <w:ins w:id="44" w:author="SungDuck Chun [LGE]" w:date="2020-07-21T18:16:00Z">
        <w:r w:rsidR="00842825" w:rsidRPr="00842825">
          <w:rPr>
            <w:rFonts w:eastAsia="맑은 고딕"/>
            <w:rPrChange w:id="45" w:author="SungDuck Chun [LGE]" w:date="2020-07-21T18:16:00Z">
              <w:rPr>
                <w:rFonts w:eastAsiaTheme="minorEastAsia"/>
                <w:sz w:val="16"/>
                <w:szCs w:val="16"/>
                <w:lang w:eastAsia="ko-KR"/>
              </w:rPr>
            </w:rPrChange>
          </w:rPr>
          <w:t>based on e.g., the UE’s capability, regional regulatory requirements, NPN policies.</w:t>
        </w:r>
      </w:ins>
    </w:p>
    <w:p w14:paraId="7C022DA0" w14:textId="01DA1E62" w:rsidR="007327D2" w:rsidRPr="00842825" w:rsidRDefault="007327D2" w:rsidP="007327D2">
      <w:pPr>
        <w:rPr>
          <w:rFonts w:eastAsia="맑은 고딕"/>
          <w:rPrChange w:id="46" w:author="SungDuck Chun [LGE]" w:date="2020-07-21T18:16:00Z">
            <w:rPr>
              <w:rFonts w:eastAsiaTheme="minorEastAsia"/>
              <w:sz w:val="16"/>
              <w:szCs w:val="16"/>
              <w:lang w:eastAsia="ko-KR"/>
            </w:rPr>
          </w:rPrChange>
        </w:rPr>
      </w:pPr>
      <w:ins w:id="47" w:author="SungDuck Chun [LGE]" w:date="2020-07-21T18:17:00Z">
        <w:r>
          <w:rPr>
            <w:rFonts w:eastAsia="맑은 고딕"/>
          </w:rPr>
          <w:t xml:space="preserve">The 5G system shall </w:t>
        </w:r>
      </w:ins>
      <w:ins w:id="48" w:author="SungDuck Chun [LGE]" w:date="2020-07-21T19:19:00Z">
        <w:r w:rsidR="008C6422">
          <w:rPr>
            <w:rFonts w:eastAsia="맑은 고딕"/>
          </w:rPr>
          <w:t xml:space="preserve">be able to </w:t>
        </w:r>
      </w:ins>
      <w:ins w:id="49" w:author="SungDuck Chun [LGE]" w:date="2020-07-21T18:17:00Z">
        <w:r>
          <w:rPr>
            <w:rFonts w:eastAsia="맑은 고딕"/>
          </w:rPr>
          <w:t>support a</w:t>
        </w:r>
      </w:ins>
      <w:ins w:id="50" w:author="SungDuck Chun [LGE]" w:date="2020-07-21T18:16:00Z">
        <w:r w:rsidRPr="00842825">
          <w:rPr>
            <w:rFonts w:eastAsia="맑은 고딕"/>
            <w:rPrChange w:id="51" w:author="SungDuck Chun [LGE]" w:date="2020-07-21T18:16:00Z">
              <w:rPr>
                <w:rFonts w:eastAsiaTheme="minorEastAsia"/>
                <w:sz w:val="16"/>
                <w:szCs w:val="16"/>
                <w:lang w:eastAsia="ko-KR"/>
              </w:rPr>
            </w:rPrChange>
          </w:rPr>
          <w:t xml:space="preserve"> </w:t>
        </w:r>
      </w:ins>
      <w:ins w:id="52" w:author="SungDuck Chun [LGE]" w:date="2020-07-21T18:31:00Z">
        <w:r>
          <w:rPr>
            <w:rFonts w:eastAsia="맑은 고딕"/>
          </w:rPr>
          <w:t>non-public network</w:t>
        </w:r>
      </w:ins>
      <w:ins w:id="53" w:author="SungDuck Chun [LGE]" w:date="2020-07-21T18:17:00Z">
        <w:r>
          <w:rPr>
            <w:rFonts w:eastAsia="맑은 고딕"/>
          </w:rPr>
          <w:t xml:space="preserve"> to </w:t>
        </w:r>
      </w:ins>
      <w:ins w:id="54" w:author="SungDuck Chun [LGE]" w:date="2020-07-21T18:31:00Z">
        <w:r>
          <w:rPr>
            <w:rFonts w:eastAsia="맑은 고딕"/>
          </w:rPr>
          <w:t>transmit</w:t>
        </w:r>
      </w:ins>
      <w:ins w:id="55" w:author="SungDuck Chun [LGE]" w:date="2020-07-21T18:16:00Z">
        <w:r>
          <w:rPr>
            <w:rFonts w:eastAsia="맑은 고딕"/>
          </w:rPr>
          <w:t xml:space="preserve"> CMAS/ETWS</w:t>
        </w:r>
      </w:ins>
      <w:ins w:id="56" w:author="SungDuck Chun [LGE]" w:date="2020-07-21T18:31:00Z">
        <w:r>
          <w:rPr>
            <w:rFonts w:eastAsia="맑은 고딕"/>
          </w:rPr>
          <w:t xml:space="preserve"> message</w:t>
        </w:r>
      </w:ins>
      <w:ins w:id="57" w:author="SungDuck Chun [LGE]" w:date="2020-07-21T18:16:00Z">
        <w:r>
          <w:rPr>
            <w:rFonts w:eastAsia="맑은 고딕"/>
          </w:rPr>
          <w:t>,</w:t>
        </w:r>
      </w:ins>
      <w:ins w:id="58" w:author="SungDuck Chun [LGE]" w:date="2020-07-21T18:18:00Z">
        <w:r>
          <w:rPr>
            <w:rFonts w:eastAsia="맑은 고딕"/>
          </w:rPr>
          <w:t xml:space="preserve"> if required</w:t>
        </w:r>
      </w:ins>
      <w:ins w:id="59" w:author="SungDuck Chun [LGE]" w:date="2020-07-21T18:32:00Z">
        <w:r>
          <w:rPr>
            <w:rFonts w:eastAsia="맑은 고딕"/>
          </w:rPr>
          <w:t>,</w:t>
        </w:r>
      </w:ins>
      <w:ins w:id="60" w:author="SungDuck Chun [LGE]" w:date="2020-07-21T18:18:00Z">
        <w:r>
          <w:rPr>
            <w:rFonts w:eastAsia="맑은 고딕"/>
          </w:rPr>
          <w:t xml:space="preserve"> </w:t>
        </w:r>
      </w:ins>
      <w:ins w:id="61" w:author="SungDuck Chun [LGE]" w:date="2020-07-21T18:16:00Z">
        <w:r w:rsidRPr="00842825">
          <w:rPr>
            <w:rFonts w:eastAsia="맑은 고딕"/>
            <w:rPrChange w:id="62" w:author="SungDuck Chun [LGE]" w:date="2020-07-21T18:16:00Z">
              <w:rPr>
                <w:rFonts w:eastAsiaTheme="minorEastAsia"/>
                <w:sz w:val="16"/>
                <w:szCs w:val="16"/>
                <w:lang w:eastAsia="ko-KR"/>
              </w:rPr>
            </w:rPrChange>
          </w:rPr>
          <w:t>based on e.g., regional regulatory requirements, NPN policies.</w:t>
        </w:r>
      </w:ins>
    </w:p>
    <w:p w14:paraId="513BBE59" w14:textId="77777777" w:rsidR="007327D2" w:rsidRPr="00842825" w:rsidRDefault="007327D2" w:rsidP="00BC5692">
      <w:pPr>
        <w:rPr>
          <w:rFonts w:eastAsia="맑은 고딕"/>
          <w:rPrChange w:id="63" w:author="SungDuck Chun [LGE]" w:date="2020-07-21T18:16:00Z">
            <w:rPr>
              <w:rFonts w:eastAsiaTheme="minorEastAsia"/>
              <w:sz w:val="16"/>
              <w:szCs w:val="16"/>
              <w:lang w:eastAsia="ko-KR"/>
            </w:rPr>
          </w:rPrChange>
        </w:rPr>
      </w:pPr>
    </w:p>
    <w:sectPr w:rsidR="007327D2" w:rsidRPr="00842825"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D4FEE8" w14:textId="77777777" w:rsidR="001160B0" w:rsidRDefault="001160B0" w:rsidP="00D70722">
      <w:pPr>
        <w:spacing w:after="0"/>
      </w:pPr>
      <w:r>
        <w:separator/>
      </w:r>
    </w:p>
  </w:endnote>
  <w:endnote w:type="continuationSeparator" w:id="0">
    <w:p w14:paraId="0B538B41" w14:textId="77777777" w:rsidR="001160B0" w:rsidRDefault="001160B0"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876676" w14:textId="77777777" w:rsidR="001160B0" w:rsidRDefault="001160B0" w:rsidP="00D70722">
      <w:pPr>
        <w:spacing w:after="0"/>
      </w:pPr>
      <w:r>
        <w:separator/>
      </w:r>
    </w:p>
  </w:footnote>
  <w:footnote w:type="continuationSeparator" w:id="0">
    <w:p w14:paraId="47B24E86" w14:textId="77777777" w:rsidR="001160B0" w:rsidRDefault="001160B0"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C6D43A8"/>
    <w:multiLevelType w:val="hybridMultilevel"/>
    <w:tmpl w:val="2622496E"/>
    <w:lvl w:ilvl="0" w:tplc="935E0A94">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8"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0"/>
  </w:num>
  <w:num w:numId="2">
    <w:abstractNumId w:val="12"/>
  </w:num>
  <w:num w:numId="3">
    <w:abstractNumId w:val="17"/>
  </w:num>
  <w:num w:numId="4">
    <w:abstractNumId w:val="19"/>
  </w:num>
  <w:num w:numId="5">
    <w:abstractNumId w:val="26"/>
  </w:num>
  <w:num w:numId="6">
    <w:abstractNumId w:val="18"/>
  </w:num>
  <w:num w:numId="7">
    <w:abstractNumId w:val="1"/>
  </w:num>
  <w:num w:numId="8">
    <w:abstractNumId w:val="0"/>
  </w:num>
  <w:num w:numId="9">
    <w:abstractNumId w:val="5"/>
  </w:num>
  <w:num w:numId="10">
    <w:abstractNumId w:val="11"/>
  </w:num>
  <w:num w:numId="11">
    <w:abstractNumId w:val="23"/>
  </w:num>
  <w:num w:numId="12">
    <w:abstractNumId w:val="29"/>
  </w:num>
  <w:num w:numId="13">
    <w:abstractNumId w:val="27"/>
  </w:num>
  <w:num w:numId="14">
    <w:abstractNumId w:val="6"/>
  </w:num>
  <w:num w:numId="15">
    <w:abstractNumId w:val="30"/>
  </w:num>
  <w:num w:numId="16">
    <w:abstractNumId w:val="16"/>
  </w:num>
  <w:num w:numId="17">
    <w:abstractNumId w:val="31"/>
  </w:num>
  <w:num w:numId="18">
    <w:abstractNumId w:val="2"/>
  </w:num>
  <w:num w:numId="19">
    <w:abstractNumId w:val="24"/>
  </w:num>
  <w:num w:numId="20">
    <w:abstractNumId w:val="21"/>
  </w:num>
  <w:num w:numId="21">
    <w:abstractNumId w:val="9"/>
  </w:num>
  <w:num w:numId="22">
    <w:abstractNumId w:val="4"/>
  </w:num>
  <w:num w:numId="23">
    <w:abstractNumId w:val="22"/>
  </w:num>
  <w:num w:numId="24">
    <w:abstractNumId w:val="28"/>
  </w:num>
  <w:num w:numId="25">
    <w:abstractNumId w:val="3"/>
  </w:num>
  <w:num w:numId="26">
    <w:abstractNumId w:val="14"/>
  </w:num>
  <w:num w:numId="27">
    <w:abstractNumId w:val="15"/>
  </w:num>
  <w:num w:numId="28">
    <w:abstractNumId w:val="13"/>
  </w:num>
  <w:num w:numId="29">
    <w:abstractNumId w:val="25"/>
  </w:num>
  <w:num w:numId="30">
    <w:abstractNumId w:val="10"/>
  </w:num>
  <w:num w:numId="31">
    <w:abstractNumId w:val="32"/>
  </w:num>
  <w:num w:numId="32">
    <w:abstractNumId w:val="7"/>
  </w:num>
  <w:num w:numId="33">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gDuck Chun [LGE]">
    <w15:presenceInfo w15:providerId="None" w15:userId="SungDuck Chu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18B"/>
    <w:rsid w:val="0000272B"/>
    <w:rsid w:val="000040D1"/>
    <w:rsid w:val="00004ECB"/>
    <w:rsid w:val="00005BFA"/>
    <w:rsid w:val="00006E16"/>
    <w:rsid w:val="00010806"/>
    <w:rsid w:val="00011A4D"/>
    <w:rsid w:val="00011E0A"/>
    <w:rsid w:val="00012CAF"/>
    <w:rsid w:val="0001315C"/>
    <w:rsid w:val="000137E2"/>
    <w:rsid w:val="00015411"/>
    <w:rsid w:val="000167A1"/>
    <w:rsid w:val="00016B19"/>
    <w:rsid w:val="000178B9"/>
    <w:rsid w:val="00020694"/>
    <w:rsid w:val="00021DA2"/>
    <w:rsid w:val="0002503B"/>
    <w:rsid w:val="00026160"/>
    <w:rsid w:val="00026C30"/>
    <w:rsid w:val="00027666"/>
    <w:rsid w:val="00027DBA"/>
    <w:rsid w:val="00033242"/>
    <w:rsid w:val="00035F26"/>
    <w:rsid w:val="00035FDF"/>
    <w:rsid w:val="00044844"/>
    <w:rsid w:val="000462FE"/>
    <w:rsid w:val="00046DD0"/>
    <w:rsid w:val="00050B3B"/>
    <w:rsid w:val="0005162F"/>
    <w:rsid w:val="00052162"/>
    <w:rsid w:val="0005547C"/>
    <w:rsid w:val="00057570"/>
    <w:rsid w:val="00057B1F"/>
    <w:rsid w:val="000604BF"/>
    <w:rsid w:val="000606D8"/>
    <w:rsid w:val="0006096B"/>
    <w:rsid w:val="00073D83"/>
    <w:rsid w:val="000762DD"/>
    <w:rsid w:val="00076C0B"/>
    <w:rsid w:val="00077354"/>
    <w:rsid w:val="000803CD"/>
    <w:rsid w:val="000808C9"/>
    <w:rsid w:val="00081FDE"/>
    <w:rsid w:val="000824A8"/>
    <w:rsid w:val="00083728"/>
    <w:rsid w:val="0008579E"/>
    <w:rsid w:val="00085A74"/>
    <w:rsid w:val="000868CC"/>
    <w:rsid w:val="0008734C"/>
    <w:rsid w:val="000917C1"/>
    <w:rsid w:val="00094325"/>
    <w:rsid w:val="000966C6"/>
    <w:rsid w:val="00097B86"/>
    <w:rsid w:val="000A405D"/>
    <w:rsid w:val="000A4BB5"/>
    <w:rsid w:val="000A585C"/>
    <w:rsid w:val="000B1A72"/>
    <w:rsid w:val="000B1F26"/>
    <w:rsid w:val="000B3AE5"/>
    <w:rsid w:val="000B4E4D"/>
    <w:rsid w:val="000B52F5"/>
    <w:rsid w:val="000B5AFD"/>
    <w:rsid w:val="000B6490"/>
    <w:rsid w:val="000C014F"/>
    <w:rsid w:val="000C4E37"/>
    <w:rsid w:val="000C5044"/>
    <w:rsid w:val="000D01B2"/>
    <w:rsid w:val="000D0725"/>
    <w:rsid w:val="000D2A5B"/>
    <w:rsid w:val="000D382E"/>
    <w:rsid w:val="000D57B4"/>
    <w:rsid w:val="000D60A4"/>
    <w:rsid w:val="000D6532"/>
    <w:rsid w:val="000D71CB"/>
    <w:rsid w:val="000D79FE"/>
    <w:rsid w:val="000E260D"/>
    <w:rsid w:val="000E2D6B"/>
    <w:rsid w:val="000E65F3"/>
    <w:rsid w:val="000E6AAE"/>
    <w:rsid w:val="000F296C"/>
    <w:rsid w:val="000F4E07"/>
    <w:rsid w:val="000F5B38"/>
    <w:rsid w:val="000F6B60"/>
    <w:rsid w:val="0010172A"/>
    <w:rsid w:val="00103890"/>
    <w:rsid w:val="00103E47"/>
    <w:rsid w:val="00104151"/>
    <w:rsid w:val="00112487"/>
    <w:rsid w:val="001124BF"/>
    <w:rsid w:val="00112547"/>
    <w:rsid w:val="00112828"/>
    <w:rsid w:val="00114006"/>
    <w:rsid w:val="00114063"/>
    <w:rsid w:val="001160B0"/>
    <w:rsid w:val="00116B42"/>
    <w:rsid w:val="00124D7B"/>
    <w:rsid w:val="00125869"/>
    <w:rsid w:val="00135DAB"/>
    <w:rsid w:val="00136428"/>
    <w:rsid w:val="00137B65"/>
    <w:rsid w:val="00142FCD"/>
    <w:rsid w:val="00144479"/>
    <w:rsid w:val="001445D1"/>
    <w:rsid w:val="00145CEE"/>
    <w:rsid w:val="00150860"/>
    <w:rsid w:val="00153900"/>
    <w:rsid w:val="00153F82"/>
    <w:rsid w:val="00154695"/>
    <w:rsid w:val="00156032"/>
    <w:rsid w:val="001605D1"/>
    <w:rsid w:val="0016069E"/>
    <w:rsid w:val="00160731"/>
    <w:rsid w:val="00164E10"/>
    <w:rsid w:val="00165AC1"/>
    <w:rsid w:val="00165F4A"/>
    <w:rsid w:val="00170D52"/>
    <w:rsid w:val="00172623"/>
    <w:rsid w:val="00172919"/>
    <w:rsid w:val="00175441"/>
    <w:rsid w:val="00183621"/>
    <w:rsid w:val="00185CBC"/>
    <w:rsid w:val="00191741"/>
    <w:rsid w:val="00194C66"/>
    <w:rsid w:val="00195265"/>
    <w:rsid w:val="001953D1"/>
    <w:rsid w:val="001A01AF"/>
    <w:rsid w:val="001A5EEE"/>
    <w:rsid w:val="001A5EF6"/>
    <w:rsid w:val="001B0982"/>
    <w:rsid w:val="001B2AFC"/>
    <w:rsid w:val="001B461C"/>
    <w:rsid w:val="001B6D72"/>
    <w:rsid w:val="001B6D7B"/>
    <w:rsid w:val="001C04FF"/>
    <w:rsid w:val="001C6726"/>
    <w:rsid w:val="001D51FF"/>
    <w:rsid w:val="001D6187"/>
    <w:rsid w:val="001D634E"/>
    <w:rsid w:val="001D6833"/>
    <w:rsid w:val="001E400E"/>
    <w:rsid w:val="001E5A5F"/>
    <w:rsid w:val="001F3226"/>
    <w:rsid w:val="001F583A"/>
    <w:rsid w:val="001F60DD"/>
    <w:rsid w:val="001F665F"/>
    <w:rsid w:val="001F7F37"/>
    <w:rsid w:val="00200038"/>
    <w:rsid w:val="00200074"/>
    <w:rsid w:val="00203075"/>
    <w:rsid w:val="002069C0"/>
    <w:rsid w:val="00210651"/>
    <w:rsid w:val="00210DD0"/>
    <w:rsid w:val="00211D42"/>
    <w:rsid w:val="00211F5D"/>
    <w:rsid w:val="00212453"/>
    <w:rsid w:val="002133F6"/>
    <w:rsid w:val="0021407E"/>
    <w:rsid w:val="00214E88"/>
    <w:rsid w:val="00216010"/>
    <w:rsid w:val="002207CC"/>
    <w:rsid w:val="0022104A"/>
    <w:rsid w:val="00226272"/>
    <w:rsid w:val="00226BEB"/>
    <w:rsid w:val="00230205"/>
    <w:rsid w:val="00230C87"/>
    <w:rsid w:val="002310FE"/>
    <w:rsid w:val="002315D4"/>
    <w:rsid w:val="0023485A"/>
    <w:rsid w:val="00234E84"/>
    <w:rsid w:val="0023658A"/>
    <w:rsid w:val="002432F2"/>
    <w:rsid w:val="0024515C"/>
    <w:rsid w:val="00246053"/>
    <w:rsid w:val="00247609"/>
    <w:rsid w:val="00247814"/>
    <w:rsid w:val="00247C8C"/>
    <w:rsid w:val="00250A7A"/>
    <w:rsid w:val="002514ED"/>
    <w:rsid w:val="00252763"/>
    <w:rsid w:val="00253196"/>
    <w:rsid w:val="00254871"/>
    <w:rsid w:val="00257009"/>
    <w:rsid w:val="00257523"/>
    <w:rsid w:val="002605A9"/>
    <w:rsid w:val="00260C9C"/>
    <w:rsid w:val="00261949"/>
    <w:rsid w:val="00261A96"/>
    <w:rsid w:val="00266E0B"/>
    <w:rsid w:val="00267172"/>
    <w:rsid w:val="002712F0"/>
    <w:rsid w:val="00273232"/>
    <w:rsid w:val="00273EA2"/>
    <w:rsid w:val="00274EE3"/>
    <w:rsid w:val="00277E19"/>
    <w:rsid w:val="00282F42"/>
    <w:rsid w:val="00284B29"/>
    <w:rsid w:val="002878F2"/>
    <w:rsid w:val="00287B74"/>
    <w:rsid w:val="0029068B"/>
    <w:rsid w:val="002910C0"/>
    <w:rsid w:val="00291427"/>
    <w:rsid w:val="00293D62"/>
    <w:rsid w:val="0029512D"/>
    <w:rsid w:val="0029781B"/>
    <w:rsid w:val="002A3259"/>
    <w:rsid w:val="002A4C42"/>
    <w:rsid w:val="002A5883"/>
    <w:rsid w:val="002A59C1"/>
    <w:rsid w:val="002A692B"/>
    <w:rsid w:val="002A6978"/>
    <w:rsid w:val="002A6A22"/>
    <w:rsid w:val="002A700F"/>
    <w:rsid w:val="002B01E2"/>
    <w:rsid w:val="002B2638"/>
    <w:rsid w:val="002B30DC"/>
    <w:rsid w:val="002B5549"/>
    <w:rsid w:val="002B5E81"/>
    <w:rsid w:val="002B66B5"/>
    <w:rsid w:val="002C221F"/>
    <w:rsid w:val="002C2D44"/>
    <w:rsid w:val="002C3678"/>
    <w:rsid w:val="002C4E17"/>
    <w:rsid w:val="002C7F65"/>
    <w:rsid w:val="002D55EA"/>
    <w:rsid w:val="002E0F8C"/>
    <w:rsid w:val="002E16CA"/>
    <w:rsid w:val="002E5CCC"/>
    <w:rsid w:val="002E5E4B"/>
    <w:rsid w:val="002F096E"/>
    <w:rsid w:val="002F1556"/>
    <w:rsid w:val="002F4EFF"/>
    <w:rsid w:val="002F51E7"/>
    <w:rsid w:val="002F6CAF"/>
    <w:rsid w:val="002F7422"/>
    <w:rsid w:val="003006A0"/>
    <w:rsid w:val="00301F31"/>
    <w:rsid w:val="003024FF"/>
    <w:rsid w:val="003031BF"/>
    <w:rsid w:val="003034E8"/>
    <w:rsid w:val="00303D05"/>
    <w:rsid w:val="00305B5A"/>
    <w:rsid w:val="0030616C"/>
    <w:rsid w:val="003069B1"/>
    <w:rsid w:val="003106D0"/>
    <w:rsid w:val="00310A7E"/>
    <w:rsid w:val="00310AC6"/>
    <w:rsid w:val="00311AA3"/>
    <w:rsid w:val="003126B1"/>
    <w:rsid w:val="0031297B"/>
    <w:rsid w:val="00314576"/>
    <w:rsid w:val="003162AE"/>
    <w:rsid w:val="003173C4"/>
    <w:rsid w:val="00317E0C"/>
    <w:rsid w:val="00320CD1"/>
    <w:rsid w:val="003220E1"/>
    <w:rsid w:val="0032231C"/>
    <w:rsid w:val="003231A7"/>
    <w:rsid w:val="00324A19"/>
    <w:rsid w:val="003250F4"/>
    <w:rsid w:val="00326493"/>
    <w:rsid w:val="003279A0"/>
    <w:rsid w:val="0033086B"/>
    <w:rsid w:val="00332E90"/>
    <w:rsid w:val="00337975"/>
    <w:rsid w:val="00340530"/>
    <w:rsid w:val="00342CBA"/>
    <w:rsid w:val="00344539"/>
    <w:rsid w:val="00345775"/>
    <w:rsid w:val="003506F8"/>
    <w:rsid w:val="00352B36"/>
    <w:rsid w:val="003549BD"/>
    <w:rsid w:val="00354CCC"/>
    <w:rsid w:val="00356467"/>
    <w:rsid w:val="00361FE3"/>
    <w:rsid w:val="00364A54"/>
    <w:rsid w:val="00366221"/>
    <w:rsid w:val="00366748"/>
    <w:rsid w:val="0036790F"/>
    <w:rsid w:val="003705CD"/>
    <w:rsid w:val="0037287A"/>
    <w:rsid w:val="003735AF"/>
    <w:rsid w:val="00380F15"/>
    <w:rsid w:val="003812EE"/>
    <w:rsid w:val="003824BA"/>
    <w:rsid w:val="003830C5"/>
    <w:rsid w:val="00383B05"/>
    <w:rsid w:val="003854B9"/>
    <w:rsid w:val="00385CAA"/>
    <w:rsid w:val="00386194"/>
    <w:rsid w:val="00386962"/>
    <w:rsid w:val="00386AFC"/>
    <w:rsid w:val="00387C21"/>
    <w:rsid w:val="003908F2"/>
    <w:rsid w:val="003948C7"/>
    <w:rsid w:val="00395AE1"/>
    <w:rsid w:val="0039683F"/>
    <w:rsid w:val="003A0032"/>
    <w:rsid w:val="003A1158"/>
    <w:rsid w:val="003A580F"/>
    <w:rsid w:val="003A6BE6"/>
    <w:rsid w:val="003A74C2"/>
    <w:rsid w:val="003B609D"/>
    <w:rsid w:val="003B612F"/>
    <w:rsid w:val="003B6953"/>
    <w:rsid w:val="003C14C7"/>
    <w:rsid w:val="003C27C0"/>
    <w:rsid w:val="003C49AF"/>
    <w:rsid w:val="003C7410"/>
    <w:rsid w:val="003C789F"/>
    <w:rsid w:val="003D12C0"/>
    <w:rsid w:val="003D169A"/>
    <w:rsid w:val="003D1837"/>
    <w:rsid w:val="003D3A1A"/>
    <w:rsid w:val="003D4CF5"/>
    <w:rsid w:val="003D6867"/>
    <w:rsid w:val="003D7176"/>
    <w:rsid w:val="003D73FB"/>
    <w:rsid w:val="003D7981"/>
    <w:rsid w:val="003E468C"/>
    <w:rsid w:val="003F0AE1"/>
    <w:rsid w:val="003F19AD"/>
    <w:rsid w:val="003F1BFE"/>
    <w:rsid w:val="003F571A"/>
    <w:rsid w:val="003F69A7"/>
    <w:rsid w:val="004005C6"/>
    <w:rsid w:val="00401439"/>
    <w:rsid w:val="00404BCA"/>
    <w:rsid w:val="00406FBB"/>
    <w:rsid w:val="004109F9"/>
    <w:rsid w:val="00412C76"/>
    <w:rsid w:val="00412CA9"/>
    <w:rsid w:val="004133D4"/>
    <w:rsid w:val="0041389B"/>
    <w:rsid w:val="00416B64"/>
    <w:rsid w:val="004172A3"/>
    <w:rsid w:val="0041754D"/>
    <w:rsid w:val="00417A12"/>
    <w:rsid w:val="00423170"/>
    <w:rsid w:val="00423F92"/>
    <w:rsid w:val="00430AC0"/>
    <w:rsid w:val="00431146"/>
    <w:rsid w:val="004331B3"/>
    <w:rsid w:val="00433754"/>
    <w:rsid w:val="00434D34"/>
    <w:rsid w:val="00434D9A"/>
    <w:rsid w:val="00436F14"/>
    <w:rsid w:val="0044003B"/>
    <w:rsid w:val="00440040"/>
    <w:rsid w:val="004409F8"/>
    <w:rsid w:val="0044190E"/>
    <w:rsid w:val="0044451B"/>
    <w:rsid w:val="00444C75"/>
    <w:rsid w:val="004532B3"/>
    <w:rsid w:val="0045332A"/>
    <w:rsid w:val="00455477"/>
    <w:rsid w:val="004563B3"/>
    <w:rsid w:val="004612F2"/>
    <w:rsid w:val="004617B2"/>
    <w:rsid w:val="00463097"/>
    <w:rsid w:val="00470A49"/>
    <w:rsid w:val="00475013"/>
    <w:rsid w:val="00476F9D"/>
    <w:rsid w:val="00483CE8"/>
    <w:rsid w:val="00484287"/>
    <w:rsid w:val="00484761"/>
    <w:rsid w:val="00485503"/>
    <w:rsid w:val="00490747"/>
    <w:rsid w:val="004911F7"/>
    <w:rsid w:val="00491E59"/>
    <w:rsid w:val="00492978"/>
    <w:rsid w:val="004931B8"/>
    <w:rsid w:val="00495F80"/>
    <w:rsid w:val="004962D7"/>
    <w:rsid w:val="00496532"/>
    <w:rsid w:val="00496BE1"/>
    <w:rsid w:val="00496F7D"/>
    <w:rsid w:val="00497399"/>
    <w:rsid w:val="00497F70"/>
    <w:rsid w:val="004A0796"/>
    <w:rsid w:val="004A416B"/>
    <w:rsid w:val="004B044F"/>
    <w:rsid w:val="004B0722"/>
    <w:rsid w:val="004B1548"/>
    <w:rsid w:val="004B1987"/>
    <w:rsid w:val="004B3555"/>
    <w:rsid w:val="004B5235"/>
    <w:rsid w:val="004B6257"/>
    <w:rsid w:val="004C099B"/>
    <w:rsid w:val="004C1132"/>
    <w:rsid w:val="004C20AA"/>
    <w:rsid w:val="004C214E"/>
    <w:rsid w:val="004C382E"/>
    <w:rsid w:val="004C3FAC"/>
    <w:rsid w:val="004C4D02"/>
    <w:rsid w:val="004C50AE"/>
    <w:rsid w:val="004C5EA8"/>
    <w:rsid w:val="004C6ABB"/>
    <w:rsid w:val="004D0B02"/>
    <w:rsid w:val="004D265A"/>
    <w:rsid w:val="004D2A87"/>
    <w:rsid w:val="004D4150"/>
    <w:rsid w:val="004D7B0B"/>
    <w:rsid w:val="004E20BE"/>
    <w:rsid w:val="004E3252"/>
    <w:rsid w:val="004E6FC8"/>
    <w:rsid w:val="004F0443"/>
    <w:rsid w:val="004F52BB"/>
    <w:rsid w:val="00500B69"/>
    <w:rsid w:val="005029FA"/>
    <w:rsid w:val="00507B34"/>
    <w:rsid w:val="00507F55"/>
    <w:rsid w:val="00521989"/>
    <w:rsid w:val="0052358A"/>
    <w:rsid w:val="0052645D"/>
    <w:rsid w:val="00527199"/>
    <w:rsid w:val="00530E7F"/>
    <w:rsid w:val="005403D0"/>
    <w:rsid w:val="00541787"/>
    <w:rsid w:val="00541925"/>
    <w:rsid w:val="00550E1A"/>
    <w:rsid w:val="00551668"/>
    <w:rsid w:val="00551E1F"/>
    <w:rsid w:val="00552F7F"/>
    <w:rsid w:val="00553BBE"/>
    <w:rsid w:val="00556BEB"/>
    <w:rsid w:val="0056072C"/>
    <w:rsid w:val="00563A6D"/>
    <w:rsid w:val="005650AA"/>
    <w:rsid w:val="005651D4"/>
    <w:rsid w:val="005662E1"/>
    <w:rsid w:val="005677FF"/>
    <w:rsid w:val="00570264"/>
    <w:rsid w:val="00570290"/>
    <w:rsid w:val="005723FB"/>
    <w:rsid w:val="0057314B"/>
    <w:rsid w:val="0057355E"/>
    <w:rsid w:val="00580A53"/>
    <w:rsid w:val="005837A4"/>
    <w:rsid w:val="00584AE9"/>
    <w:rsid w:val="0059005C"/>
    <w:rsid w:val="00590BBB"/>
    <w:rsid w:val="005910C8"/>
    <w:rsid w:val="00596140"/>
    <w:rsid w:val="00596817"/>
    <w:rsid w:val="00596994"/>
    <w:rsid w:val="00597E0E"/>
    <w:rsid w:val="00597E77"/>
    <w:rsid w:val="005A2D78"/>
    <w:rsid w:val="005A4248"/>
    <w:rsid w:val="005A4A86"/>
    <w:rsid w:val="005B2110"/>
    <w:rsid w:val="005B3052"/>
    <w:rsid w:val="005B3F0D"/>
    <w:rsid w:val="005B5400"/>
    <w:rsid w:val="005B57CA"/>
    <w:rsid w:val="005B6780"/>
    <w:rsid w:val="005B7340"/>
    <w:rsid w:val="005C1703"/>
    <w:rsid w:val="005C2065"/>
    <w:rsid w:val="005C7B97"/>
    <w:rsid w:val="005D0170"/>
    <w:rsid w:val="005D04DD"/>
    <w:rsid w:val="005D0E44"/>
    <w:rsid w:val="005D2552"/>
    <w:rsid w:val="005D48DD"/>
    <w:rsid w:val="005D5716"/>
    <w:rsid w:val="005D5E5A"/>
    <w:rsid w:val="005E0894"/>
    <w:rsid w:val="005E2110"/>
    <w:rsid w:val="005E4D32"/>
    <w:rsid w:val="005F29C0"/>
    <w:rsid w:val="005F4562"/>
    <w:rsid w:val="006003D8"/>
    <w:rsid w:val="00600479"/>
    <w:rsid w:val="006037BE"/>
    <w:rsid w:val="00603D32"/>
    <w:rsid w:val="006044E7"/>
    <w:rsid w:val="00606A0F"/>
    <w:rsid w:val="00612704"/>
    <w:rsid w:val="00613216"/>
    <w:rsid w:val="0061475E"/>
    <w:rsid w:val="00614AD9"/>
    <w:rsid w:val="00615E56"/>
    <w:rsid w:val="00617E63"/>
    <w:rsid w:val="00622810"/>
    <w:rsid w:val="00623FBE"/>
    <w:rsid w:val="00624E68"/>
    <w:rsid w:val="006255EA"/>
    <w:rsid w:val="0062719B"/>
    <w:rsid w:val="00630BDC"/>
    <w:rsid w:val="00632611"/>
    <w:rsid w:val="0063435E"/>
    <w:rsid w:val="006347F4"/>
    <w:rsid w:val="0064011F"/>
    <w:rsid w:val="00641ACC"/>
    <w:rsid w:val="00642559"/>
    <w:rsid w:val="00643E47"/>
    <w:rsid w:val="006443A2"/>
    <w:rsid w:val="00653D48"/>
    <w:rsid w:val="0065465F"/>
    <w:rsid w:val="00656E83"/>
    <w:rsid w:val="00661E6E"/>
    <w:rsid w:val="00662BA3"/>
    <w:rsid w:val="00664FBB"/>
    <w:rsid w:val="006650BB"/>
    <w:rsid w:val="00666808"/>
    <w:rsid w:val="00666C7E"/>
    <w:rsid w:val="00670860"/>
    <w:rsid w:val="0067289C"/>
    <w:rsid w:val="006744B7"/>
    <w:rsid w:val="0067656C"/>
    <w:rsid w:val="006874AA"/>
    <w:rsid w:val="00690D88"/>
    <w:rsid w:val="006929BD"/>
    <w:rsid w:val="00693902"/>
    <w:rsid w:val="00693B8F"/>
    <w:rsid w:val="00696034"/>
    <w:rsid w:val="00696364"/>
    <w:rsid w:val="00697729"/>
    <w:rsid w:val="006A11BF"/>
    <w:rsid w:val="006A18FE"/>
    <w:rsid w:val="006A3F3B"/>
    <w:rsid w:val="006A6D8C"/>
    <w:rsid w:val="006B1984"/>
    <w:rsid w:val="006B1C4F"/>
    <w:rsid w:val="006B2E91"/>
    <w:rsid w:val="006B4188"/>
    <w:rsid w:val="006B5859"/>
    <w:rsid w:val="006B7B82"/>
    <w:rsid w:val="006C42DE"/>
    <w:rsid w:val="006C473B"/>
    <w:rsid w:val="006C481F"/>
    <w:rsid w:val="006C6E56"/>
    <w:rsid w:val="006D38ED"/>
    <w:rsid w:val="006D397C"/>
    <w:rsid w:val="006E08FD"/>
    <w:rsid w:val="006E203A"/>
    <w:rsid w:val="006E26B8"/>
    <w:rsid w:val="006E3B1D"/>
    <w:rsid w:val="006E3F82"/>
    <w:rsid w:val="006E5F49"/>
    <w:rsid w:val="006E6D89"/>
    <w:rsid w:val="006E73D2"/>
    <w:rsid w:val="006E7896"/>
    <w:rsid w:val="006F1148"/>
    <w:rsid w:val="006F174E"/>
    <w:rsid w:val="006F4809"/>
    <w:rsid w:val="00701648"/>
    <w:rsid w:val="00702408"/>
    <w:rsid w:val="007024F8"/>
    <w:rsid w:val="007039E6"/>
    <w:rsid w:val="00704734"/>
    <w:rsid w:val="007134FF"/>
    <w:rsid w:val="00715C18"/>
    <w:rsid w:val="007163B4"/>
    <w:rsid w:val="007251A3"/>
    <w:rsid w:val="0072646C"/>
    <w:rsid w:val="00726D55"/>
    <w:rsid w:val="00726ECA"/>
    <w:rsid w:val="0072759E"/>
    <w:rsid w:val="00731BF1"/>
    <w:rsid w:val="00731C25"/>
    <w:rsid w:val="007327D2"/>
    <w:rsid w:val="00734001"/>
    <w:rsid w:val="0073418D"/>
    <w:rsid w:val="00735364"/>
    <w:rsid w:val="00736363"/>
    <w:rsid w:val="00736D47"/>
    <w:rsid w:val="00737179"/>
    <w:rsid w:val="00741FD8"/>
    <w:rsid w:val="00742A2E"/>
    <w:rsid w:val="00744E6D"/>
    <w:rsid w:val="007458B3"/>
    <w:rsid w:val="00745CFD"/>
    <w:rsid w:val="00750253"/>
    <w:rsid w:val="007509FE"/>
    <w:rsid w:val="00751C38"/>
    <w:rsid w:val="0075222D"/>
    <w:rsid w:val="00752BAF"/>
    <w:rsid w:val="007538A2"/>
    <w:rsid w:val="00753AD8"/>
    <w:rsid w:val="007541B0"/>
    <w:rsid w:val="00756354"/>
    <w:rsid w:val="007564A7"/>
    <w:rsid w:val="00756918"/>
    <w:rsid w:val="00756BD9"/>
    <w:rsid w:val="00756DDB"/>
    <w:rsid w:val="00760953"/>
    <w:rsid w:val="0076099C"/>
    <w:rsid w:val="00761A8F"/>
    <w:rsid w:val="0076402F"/>
    <w:rsid w:val="00770D89"/>
    <w:rsid w:val="00772D56"/>
    <w:rsid w:val="0077351E"/>
    <w:rsid w:val="00785D79"/>
    <w:rsid w:val="00786388"/>
    <w:rsid w:val="00786903"/>
    <w:rsid w:val="00786C28"/>
    <w:rsid w:val="00787E35"/>
    <w:rsid w:val="00791772"/>
    <w:rsid w:val="00793B8B"/>
    <w:rsid w:val="0079588F"/>
    <w:rsid w:val="007961BA"/>
    <w:rsid w:val="0079767F"/>
    <w:rsid w:val="00797F42"/>
    <w:rsid w:val="007A1C94"/>
    <w:rsid w:val="007A440E"/>
    <w:rsid w:val="007B0C68"/>
    <w:rsid w:val="007B2BAD"/>
    <w:rsid w:val="007B56A9"/>
    <w:rsid w:val="007B69EE"/>
    <w:rsid w:val="007C015C"/>
    <w:rsid w:val="007C2FFD"/>
    <w:rsid w:val="007C76E6"/>
    <w:rsid w:val="007D1AC2"/>
    <w:rsid w:val="007D2203"/>
    <w:rsid w:val="007D298D"/>
    <w:rsid w:val="007D4220"/>
    <w:rsid w:val="007D7824"/>
    <w:rsid w:val="007E03F4"/>
    <w:rsid w:val="007E5F35"/>
    <w:rsid w:val="007E6841"/>
    <w:rsid w:val="007F00E2"/>
    <w:rsid w:val="007F0BE2"/>
    <w:rsid w:val="007F2534"/>
    <w:rsid w:val="007F7861"/>
    <w:rsid w:val="007F7C73"/>
    <w:rsid w:val="008021AD"/>
    <w:rsid w:val="00803A96"/>
    <w:rsid w:val="00803DF2"/>
    <w:rsid w:val="00804220"/>
    <w:rsid w:val="008073E0"/>
    <w:rsid w:val="008125DD"/>
    <w:rsid w:val="00812DA0"/>
    <w:rsid w:val="00813610"/>
    <w:rsid w:val="008137B1"/>
    <w:rsid w:val="00813E80"/>
    <w:rsid w:val="00822B91"/>
    <w:rsid w:val="008249B1"/>
    <w:rsid w:val="008319D1"/>
    <w:rsid w:val="00831BBD"/>
    <w:rsid w:val="0083362C"/>
    <w:rsid w:val="008344E8"/>
    <w:rsid w:val="00834E2C"/>
    <w:rsid w:val="008351D0"/>
    <w:rsid w:val="0083590A"/>
    <w:rsid w:val="00841F52"/>
    <w:rsid w:val="0084263A"/>
    <w:rsid w:val="00842825"/>
    <w:rsid w:val="00843632"/>
    <w:rsid w:val="00844EAB"/>
    <w:rsid w:val="00847504"/>
    <w:rsid w:val="00847F3D"/>
    <w:rsid w:val="00850F25"/>
    <w:rsid w:val="00851570"/>
    <w:rsid w:val="00853578"/>
    <w:rsid w:val="0085412C"/>
    <w:rsid w:val="00855512"/>
    <w:rsid w:val="00860245"/>
    <w:rsid w:val="00865D84"/>
    <w:rsid w:val="0087226E"/>
    <w:rsid w:val="00873C4A"/>
    <w:rsid w:val="0087567E"/>
    <w:rsid w:val="00876A42"/>
    <w:rsid w:val="00877575"/>
    <w:rsid w:val="00877C18"/>
    <w:rsid w:val="008800BB"/>
    <w:rsid w:val="008824C7"/>
    <w:rsid w:val="0088493E"/>
    <w:rsid w:val="00884BA1"/>
    <w:rsid w:val="00890A6C"/>
    <w:rsid w:val="0089183A"/>
    <w:rsid w:val="008A1FC5"/>
    <w:rsid w:val="008A48DB"/>
    <w:rsid w:val="008A5A71"/>
    <w:rsid w:val="008A64B8"/>
    <w:rsid w:val="008B0126"/>
    <w:rsid w:val="008B04AF"/>
    <w:rsid w:val="008B1A9F"/>
    <w:rsid w:val="008B33C1"/>
    <w:rsid w:val="008B364B"/>
    <w:rsid w:val="008B388B"/>
    <w:rsid w:val="008B75BF"/>
    <w:rsid w:val="008C35A9"/>
    <w:rsid w:val="008C3910"/>
    <w:rsid w:val="008C4C1F"/>
    <w:rsid w:val="008C5119"/>
    <w:rsid w:val="008C541C"/>
    <w:rsid w:val="008C54F2"/>
    <w:rsid w:val="008C5545"/>
    <w:rsid w:val="008C5F8F"/>
    <w:rsid w:val="008C6422"/>
    <w:rsid w:val="008D2F6B"/>
    <w:rsid w:val="008D37FF"/>
    <w:rsid w:val="008D5FD8"/>
    <w:rsid w:val="008D65DA"/>
    <w:rsid w:val="008D6C64"/>
    <w:rsid w:val="008D701F"/>
    <w:rsid w:val="008E153E"/>
    <w:rsid w:val="008E16EC"/>
    <w:rsid w:val="008E19AC"/>
    <w:rsid w:val="008E3864"/>
    <w:rsid w:val="008E4481"/>
    <w:rsid w:val="008E6E55"/>
    <w:rsid w:val="008E77F2"/>
    <w:rsid w:val="008F1E97"/>
    <w:rsid w:val="008F70D0"/>
    <w:rsid w:val="00900798"/>
    <w:rsid w:val="00902C55"/>
    <w:rsid w:val="00905E77"/>
    <w:rsid w:val="009061A9"/>
    <w:rsid w:val="00915AEF"/>
    <w:rsid w:val="00917315"/>
    <w:rsid w:val="00920B28"/>
    <w:rsid w:val="0092247E"/>
    <w:rsid w:val="00923BD0"/>
    <w:rsid w:val="00926BD4"/>
    <w:rsid w:val="00926E52"/>
    <w:rsid w:val="0092760D"/>
    <w:rsid w:val="00927CF2"/>
    <w:rsid w:val="0093015F"/>
    <w:rsid w:val="0093026B"/>
    <w:rsid w:val="00931D6A"/>
    <w:rsid w:val="009342D8"/>
    <w:rsid w:val="00934CCB"/>
    <w:rsid w:val="0093788C"/>
    <w:rsid w:val="00940BA0"/>
    <w:rsid w:val="00943F35"/>
    <w:rsid w:val="00944EAD"/>
    <w:rsid w:val="00944F0D"/>
    <w:rsid w:val="009450D6"/>
    <w:rsid w:val="0094515F"/>
    <w:rsid w:val="009536FB"/>
    <w:rsid w:val="0095374D"/>
    <w:rsid w:val="00954B18"/>
    <w:rsid w:val="00954D13"/>
    <w:rsid w:val="00962644"/>
    <w:rsid w:val="00963B44"/>
    <w:rsid w:val="009648F2"/>
    <w:rsid w:val="00965891"/>
    <w:rsid w:val="00965C73"/>
    <w:rsid w:val="00970DC2"/>
    <w:rsid w:val="00971E6F"/>
    <w:rsid w:val="00973D2E"/>
    <w:rsid w:val="0097498F"/>
    <w:rsid w:val="009749F7"/>
    <w:rsid w:val="0097638F"/>
    <w:rsid w:val="009807A0"/>
    <w:rsid w:val="009828E4"/>
    <w:rsid w:val="00982CC2"/>
    <w:rsid w:val="00984217"/>
    <w:rsid w:val="0098623F"/>
    <w:rsid w:val="009910B4"/>
    <w:rsid w:val="00991189"/>
    <w:rsid w:val="009958A7"/>
    <w:rsid w:val="00997AC7"/>
    <w:rsid w:val="009A06FB"/>
    <w:rsid w:val="009A1645"/>
    <w:rsid w:val="009A55F0"/>
    <w:rsid w:val="009A57C4"/>
    <w:rsid w:val="009A5B6E"/>
    <w:rsid w:val="009B1D53"/>
    <w:rsid w:val="009B299B"/>
    <w:rsid w:val="009B33E1"/>
    <w:rsid w:val="009B4078"/>
    <w:rsid w:val="009B5593"/>
    <w:rsid w:val="009B5BA0"/>
    <w:rsid w:val="009C0776"/>
    <w:rsid w:val="009C1823"/>
    <w:rsid w:val="009C5351"/>
    <w:rsid w:val="009C550B"/>
    <w:rsid w:val="009C60C3"/>
    <w:rsid w:val="009D1F41"/>
    <w:rsid w:val="009D1F94"/>
    <w:rsid w:val="009D2D82"/>
    <w:rsid w:val="009D585E"/>
    <w:rsid w:val="009E07AD"/>
    <w:rsid w:val="009E182F"/>
    <w:rsid w:val="009E274E"/>
    <w:rsid w:val="009E32FF"/>
    <w:rsid w:val="009E41D1"/>
    <w:rsid w:val="009E6D7B"/>
    <w:rsid w:val="009F2982"/>
    <w:rsid w:val="009F473B"/>
    <w:rsid w:val="009F7B78"/>
    <w:rsid w:val="00A04251"/>
    <w:rsid w:val="00A06A01"/>
    <w:rsid w:val="00A1160A"/>
    <w:rsid w:val="00A12566"/>
    <w:rsid w:val="00A12EAB"/>
    <w:rsid w:val="00A1367A"/>
    <w:rsid w:val="00A1658F"/>
    <w:rsid w:val="00A17457"/>
    <w:rsid w:val="00A179E0"/>
    <w:rsid w:val="00A25D9F"/>
    <w:rsid w:val="00A27EFC"/>
    <w:rsid w:val="00A307FE"/>
    <w:rsid w:val="00A31EDE"/>
    <w:rsid w:val="00A35395"/>
    <w:rsid w:val="00A36F97"/>
    <w:rsid w:val="00A40CE8"/>
    <w:rsid w:val="00A41B55"/>
    <w:rsid w:val="00A43D13"/>
    <w:rsid w:val="00A45CBF"/>
    <w:rsid w:val="00A46043"/>
    <w:rsid w:val="00A461F2"/>
    <w:rsid w:val="00A473BD"/>
    <w:rsid w:val="00A47B4D"/>
    <w:rsid w:val="00A521F3"/>
    <w:rsid w:val="00A54CAC"/>
    <w:rsid w:val="00A6003E"/>
    <w:rsid w:val="00A614AD"/>
    <w:rsid w:val="00A65887"/>
    <w:rsid w:val="00A65D23"/>
    <w:rsid w:val="00A71F0F"/>
    <w:rsid w:val="00A736DA"/>
    <w:rsid w:val="00A74150"/>
    <w:rsid w:val="00A801CC"/>
    <w:rsid w:val="00A82DDD"/>
    <w:rsid w:val="00A84C2D"/>
    <w:rsid w:val="00A868BB"/>
    <w:rsid w:val="00A9054D"/>
    <w:rsid w:val="00A911C2"/>
    <w:rsid w:val="00A91EDB"/>
    <w:rsid w:val="00A93A44"/>
    <w:rsid w:val="00A94E6B"/>
    <w:rsid w:val="00AA0B32"/>
    <w:rsid w:val="00AA0C0A"/>
    <w:rsid w:val="00AA575D"/>
    <w:rsid w:val="00AA6E06"/>
    <w:rsid w:val="00AA7011"/>
    <w:rsid w:val="00AA75BA"/>
    <w:rsid w:val="00AB45F1"/>
    <w:rsid w:val="00AB599A"/>
    <w:rsid w:val="00AC0DF5"/>
    <w:rsid w:val="00AC1B37"/>
    <w:rsid w:val="00AC44C5"/>
    <w:rsid w:val="00AC4BB5"/>
    <w:rsid w:val="00AC4BDB"/>
    <w:rsid w:val="00AD0317"/>
    <w:rsid w:val="00AD39ED"/>
    <w:rsid w:val="00AD421C"/>
    <w:rsid w:val="00AD4855"/>
    <w:rsid w:val="00AE0340"/>
    <w:rsid w:val="00AE0499"/>
    <w:rsid w:val="00AE04BB"/>
    <w:rsid w:val="00AE2FD4"/>
    <w:rsid w:val="00AE731C"/>
    <w:rsid w:val="00AF1844"/>
    <w:rsid w:val="00AF583D"/>
    <w:rsid w:val="00AF5B15"/>
    <w:rsid w:val="00AF60AE"/>
    <w:rsid w:val="00B004F3"/>
    <w:rsid w:val="00B00980"/>
    <w:rsid w:val="00B03D32"/>
    <w:rsid w:val="00B04972"/>
    <w:rsid w:val="00B04FAD"/>
    <w:rsid w:val="00B13D38"/>
    <w:rsid w:val="00B204EB"/>
    <w:rsid w:val="00B20DAB"/>
    <w:rsid w:val="00B21288"/>
    <w:rsid w:val="00B2164E"/>
    <w:rsid w:val="00B24F85"/>
    <w:rsid w:val="00B25BCA"/>
    <w:rsid w:val="00B273A1"/>
    <w:rsid w:val="00B30DD2"/>
    <w:rsid w:val="00B31422"/>
    <w:rsid w:val="00B323C3"/>
    <w:rsid w:val="00B34CD7"/>
    <w:rsid w:val="00B35F94"/>
    <w:rsid w:val="00B36290"/>
    <w:rsid w:val="00B36F34"/>
    <w:rsid w:val="00B37518"/>
    <w:rsid w:val="00B40279"/>
    <w:rsid w:val="00B40952"/>
    <w:rsid w:val="00B4181D"/>
    <w:rsid w:val="00B425AF"/>
    <w:rsid w:val="00B42826"/>
    <w:rsid w:val="00B43224"/>
    <w:rsid w:val="00B433AE"/>
    <w:rsid w:val="00B4476B"/>
    <w:rsid w:val="00B44D66"/>
    <w:rsid w:val="00B502F3"/>
    <w:rsid w:val="00B50D95"/>
    <w:rsid w:val="00B5247D"/>
    <w:rsid w:val="00B532F4"/>
    <w:rsid w:val="00B5344B"/>
    <w:rsid w:val="00B54DEA"/>
    <w:rsid w:val="00B556FC"/>
    <w:rsid w:val="00B5675C"/>
    <w:rsid w:val="00B56FBD"/>
    <w:rsid w:val="00B57FD0"/>
    <w:rsid w:val="00B63E80"/>
    <w:rsid w:val="00B674AE"/>
    <w:rsid w:val="00B67A8F"/>
    <w:rsid w:val="00B720C9"/>
    <w:rsid w:val="00B721B3"/>
    <w:rsid w:val="00B75DB0"/>
    <w:rsid w:val="00B766B0"/>
    <w:rsid w:val="00B80457"/>
    <w:rsid w:val="00B8046D"/>
    <w:rsid w:val="00B81252"/>
    <w:rsid w:val="00B82FBA"/>
    <w:rsid w:val="00B83298"/>
    <w:rsid w:val="00B875E0"/>
    <w:rsid w:val="00B9451F"/>
    <w:rsid w:val="00B959D1"/>
    <w:rsid w:val="00B95B4B"/>
    <w:rsid w:val="00B9701D"/>
    <w:rsid w:val="00BA0F83"/>
    <w:rsid w:val="00BA1C79"/>
    <w:rsid w:val="00BA35E6"/>
    <w:rsid w:val="00BA44B1"/>
    <w:rsid w:val="00BA5C2E"/>
    <w:rsid w:val="00BB0020"/>
    <w:rsid w:val="00BB27C4"/>
    <w:rsid w:val="00BB4FEC"/>
    <w:rsid w:val="00BB5E06"/>
    <w:rsid w:val="00BB7F21"/>
    <w:rsid w:val="00BC07E5"/>
    <w:rsid w:val="00BC2888"/>
    <w:rsid w:val="00BC2F27"/>
    <w:rsid w:val="00BC38BC"/>
    <w:rsid w:val="00BC4052"/>
    <w:rsid w:val="00BC4BC8"/>
    <w:rsid w:val="00BC532C"/>
    <w:rsid w:val="00BC5692"/>
    <w:rsid w:val="00BC76D9"/>
    <w:rsid w:val="00BD2818"/>
    <w:rsid w:val="00BD51D6"/>
    <w:rsid w:val="00BD78C5"/>
    <w:rsid w:val="00BE0F97"/>
    <w:rsid w:val="00BE314A"/>
    <w:rsid w:val="00BF1AE9"/>
    <w:rsid w:val="00BF3CA0"/>
    <w:rsid w:val="00BF423D"/>
    <w:rsid w:val="00BF625B"/>
    <w:rsid w:val="00C02736"/>
    <w:rsid w:val="00C03DF7"/>
    <w:rsid w:val="00C101D6"/>
    <w:rsid w:val="00C11FDE"/>
    <w:rsid w:val="00C17196"/>
    <w:rsid w:val="00C21E57"/>
    <w:rsid w:val="00C22622"/>
    <w:rsid w:val="00C2305B"/>
    <w:rsid w:val="00C30AC9"/>
    <w:rsid w:val="00C30F9B"/>
    <w:rsid w:val="00C3557C"/>
    <w:rsid w:val="00C401B2"/>
    <w:rsid w:val="00C43B50"/>
    <w:rsid w:val="00C45677"/>
    <w:rsid w:val="00C45F10"/>
    <w:rsid w:val="00C5026C"/>
    <w:rsid w:val="00C53958"/>
    <w:rsid w:val="00C5630A"/>
    <w:rsid w:val="00C57ABC"/>
    <w:rsid w:val="00C60866"/>
    <w:rsid w:val="00C62347"/>
    <w:rsid w:val="00C71989"/>
    <w:rsid w:val="00C72687"/>
    <w:rsid w:val="00C7382E"/>
    <w:rsid w:val="00C73FC0"/>
    <w:rsid w:val="00C75A90"/>
    <w:rsid w:val="00C75C8E"/>
    <w:rsid w:val="00C770CB"/>
    <w:rsid w:val="00C77251"/>
    <w:rsid w:val="00C772E0"/>
    <w:rsid w:val="00C80D20"/>
    <w:rsid w:val="00C82058"/>
    <w:rsid w:val="00C82B9E"/>
    <w:rsid w:val="00C82D19"/>
    <w:rsid w:val="00C84A3E"/>
    <w:rsid w:val="00C90C99"/>
    <w:rsid w:val="00C92FBC"/>
    <w:rsid w:val="00C93152"/>
    <w:rsid w:val="00C953CC"/>
    <w:rsid w:val="00CA1C7D"/>
    <w:rsid w:val="00CA2760"/>
    <w:rsid w:val="00CA58CA"/>
    <w:rsid w:val="00CA5A8B"/>
    <w:rsid w:val="00CB1AF9"/>
    <w:rsid w:val="00CB3E65"/>
    <w:rsid w:val="00CB4F6E"/>
    <w:rsid w:val="00CB5AC7"/>
    <w:rsid w:val="00CB5DB6"/>
    <w:rsid w:val="00CB629B"/>
    <w:rsid w:val="00CB6EAA"/>
    <w:rsid w:val="00CC2610"/>
    <w:rsid w:val="00CC2721"/>
    <w:rsid w:val="00CC4B41"/>
    <w:rsid w:val="00CC524E"/>
    <w:rsid w:val="00CD245A"/>
    <w:rsid w:val="00CD2734"/>
    <w:rsid w:val="00CD2C95"/>
    <w:rsid w:val="00CD2E14"/>
    <w:rsid w:val="00CD51B8"/>
    <w:rsid w:val="00CE0337"/>
    <w:rsid w:val="00CE1533"/>
    <w:rsid w:val="00CE1842"/>
    <w:rsid w:val="00CE25A6"/>
    <w:rsid w:val="00CE2E88"/>
    <w:rsid w:val="00CE772F"/>
    <w:rsid w:val="00CF0AAE"/>
    <w:rsid w:val="00CF3509"/>
    <w:rsid w:val="00CF6A79"/>
    <w:rsid w:val="00D00DC7"/>
    <w:rsid w:val="00D02624"/>
    <w:rsid w:val="00D038CC"/>
    <w:rsid w:val="00D11EE6"/>
    <w:rsid w:val="00D13400"/>
    <w:rsid w:val="00D1484A"/>
    <w:rsid w:val="00D15099"/>
    <w:rsid w:val="00D21261"/>
    <w:rsid w:val="00D216A2"/>
    <w:rsid w:val="00D22FCD"/>
    <w:rsid w:val="00D24918"/>
    <w:rsid w:val="00D25D83"/>
    <w:rsid w:val="00D32AD8"/>
    <w:rsid w:val="00D32D1B"/>
    <w:rsid w:val="00D33B64"/>
    <w:rsid w:val="00D340EB"/>
    <w:rsid w:val="00D3552B"/>
    <w:rsid w:val="00D37C52"/>
    <w:rsid w:val="00D417EB"/>
    <w:rsid w:val="00D42185"/>
    <w:rsid w:val="00D42796"/>
    <w:rsid w:val="00D454D1"/>
    <w:rsid w:val="00D50796"/>
    <w:rsid w:val="00D508A3"/>
    <w:rsid w:val="00D52845"/>
    <w:rsid w:val="00D5546E"/>
    <w:rsid w:val="00D622E0"/>
    <w:rsid w:val="00D652AB"/>
    <w:rsid w:val="00D65822"/>
    <w:rsid w:val="00D65F51"/>
    <w:rsid w:val="00D670DB"/>
    <w:rsid w:val="00D70393"/>
    <w:rsid w:val="00D70722"/>
    <w:rsid w:val="00D722B1"/>
    <w:rsid w:val="00D72D50"/>
    <w:rsid w:val="00D72F53"/>
    <w:rsid w:val="00D8158F"/>
    <w:rsid w:val="00D81C38"/>
    <w:rsid w:val="00D83336"/>
    <w:rsid w:val="00D84DF5"/>
    <w:rsid w:val="00D853E5"/>
    <w:rsid w:val="00D8736A"/>
    <w:rsid w:val="00D91710"/>
    <w:rsid w:val="00D929E5"/>
    <w:rsid w:val="00D95A27"/>
    <w:rsid w:val="00DA071F"/>
    <w:rsid w:val="00DA079A"/>
    <w:rsid w:val="00DA1BE5"/>
    <w:rsid w:val="00DA2D12"/>
    <w:rsid w:val="00DA3E13"/>
    <w:rsid w:val="00DA4BB6"/>
    <w:rsid w:val="00DA6EE6"/>
    <w:rsid w:val="00DB0B54"/>
    <w:rsid w:val="00DB4029"/>
    <w:rsid w:val="00DC0747"/>
    <w:rsid w:val="00DC0EBB"/>
    <w:rsid w:val="00DC0FDF"/>
    <w:rsid w:val="00DC1D13"/>
    <w:rsid w:val="00DC2C28"/>
    <w:rsid w:val="00DC3BF8"/>
    <w:rsid w:val="00DC7083"/>
    <w:rsid w:val="00DD0E74"/>
    <w:rsid w:val="00DD2171"/>
    <w:rsid w:val="00DD334F"/>
    <w:rsid w:val="00DE12D1"/>
    <w:rsid w:val="00DE23FE"/>
    <w:rsid w:val="00DE63F5"/>
    <w:rsid w:val="00DF02B0"/>
    <w:rsid w:val="00DF1E25"/>
    <w:rsid w:val="00DF26F8"/>
    <w:rsid w:val="00DF3230"/>
    <w:rsid w:val="00DF5361"/>
    <w:rsid w:val="00DF73B0"/>
    <w:rsid w:val="00DF7B1B"/>
    <w:rsid w:val="00E027D1"/>
    <w:rsid w:val="00E04B08"/>
    <w:rsid w:val="00E04DFC"/>
    <w:rsid w:val="00E055CD"/>
    <w:rsid w:val="00E06C59"/>
    <w:rsid w:val="00E1334F"/>
    <w:rsid w:val="00E138E6"/>
    <w:rsid w:val="00E1642E"/>
    <w:rsid w:val="00E165D9"/>
    <w:rsid w:val="00E16FD4"/>
    <w:rsid w:val="00E17295"/>
    <w:rsid w:val="00E178FB"/>
    <w:rsid w:val="00E2078D"/>
    <w:rsid w:val="00E2311B"/>
    <w:rsid w:val="00E2359A"/>
    <w:rsid w:val="00E25FD0"/>
    <w:rsid w:val="00E3014F"/>
    <w:rsid w:val="00E323D3"/>
    <w:rsid w:val="00E325ED"/>
    <w:rsid w:val="00E33FED"/>
    <w:rsid w:val="00E3765C"/>
    <w:rsid w:val="00E37C41"/>
    <w:rsid w:val="00E40B50"/>
    <w:rsid w:val="00E41E45"/>
    <w:rsid w:val="00E50082"/>
    <w:rsid w:val="00E51059"/>
    <w:rsid w:val="00E51C62"/>
    <w:rsid w:val="00E53DBA"/>
    <w:rsid w:val="00E540BA"/>
    <w:rsid w:val="00E614D6"/>
    <w:rsid w:val="00E63C6C"/>
    <w:rsid w:val="00E66251"/>
    <w:rsid w:val="00E7014F"/>
    <w:rsid w:val="00E75A99"/>
    <w:rsid w:val="00E8003C"/>
    <w:rsid w:val="00E81637"/>
    <w:rsid w:val="00E83B53"/>
    <w:rsid w:val="00E83CE1"/>
    <w:rsid w:val="00E85B89"/>
    <w:rsid w:val="00E85DED"/>
    <w:rsid w:val="00E85EF8"/>
    <w:rsid w:val="00E87CFF"/>
    <w:rsid w:val="00E90DCD"/>
    <w:rsid w:val="00E91AE9"/>
    <w:rsid w:val="00E92347"/>
    <w:rsid w:val="00E927D6"/>
    <w:rsid w:val="00E93853"/>
    <w:rsid w:val="00E9463A"/>
    <w:rsid w:val="00E954AA"/>
    <w:rsid w:val="00E95F32"/>
    <w:rsid w:val="00E9624C"/>
    <w:rsid w:val="00E97521"/>
    <w:rsid w:val="00E978A2"/>
    <w:rsid w:val="00E978BB"/>
    <w:rsid w:val="00EA06DA"/>
    <w:rsid w:val="00EA091F"/>
    <w:rsid w:val="00EA47D4"/>
    <w:rsid w:val="00EA64C3"/>
    <w:rsid w:val="00EA7965"/>
    <w:rsid w:val="00EB08A8"/>
    <w:rsid w:val="00EB665A"/>
    <w:rsid w:val="00EC0460"/>
    <w:rsid w:val="00EC1D9E"/>
    <w:rsid w:val="00EC4F36"/>
    <w:rsid w:val="00EC559E"/>
    <w:rsid w:val="00EC5B71"/>
    <w:rsid w:val="00EC7374"/>
    <w:rsid w:val="00ED534C"/>
    <w:rsid w:val="00ED6A03"/>
    <w:rsid w:val="00EE0B17"/>
    <w:rsid w:val="00EE24A1"/>
    <w:rsid w:val="00EE3086"/>
    <w:rsid w:val="00EE4291"/>
    <w:rsid w:val="00EE49C5"/>
    <w:rsid w:val="00EE55BB"/>
    <w:rsid w:val="00EE604C"/>
    <w:rsid w:val="00EE7097"/>
    <w:rsid w:val="00EE7AD2"/>
    <w:rsid w:val="00EF096F"/>
    <w:rsid w:val="00EF1A03"/>
    <w:rsid w:val="00EF3B74"/>
    <w:rsid w:val="00EF3D7F"/>
    <w:rsid w:val="00EF4848"/>
    <w:rsid w:val="00EF50BD"/>
    <w:rsid w:val="00EF7DFD"/>
    <w:rsid w:val="00F000FE"/>
    <w:rsid w:val="00F00A09"/>
    <w:rsid w:val="00F0181E"/>
    <w:rsid w:val="00F03A62"/>
    <w:rsid w:val="00F03E54"/>
    <w:rsid w:val="00F06C88"/>
    <w:rsid w:val="00F07301"/>
    <w:rsid w:val="00F07C39"/>
    <w:rsid w:val="00F10525"/>
    <w:rsid w:val="00F109E9"/>
    <w:rsid w:val="00F14A56"/>
    <w:rsid w:val="00F14F71"/>
    <w:rsid w:val="00F16637"/>
    <w:rsid w:val="00F2096A"/>
    <w:rsid w:val="00F22F57"/>
    <w:rsid w:val="00F247B2"/>
    <w:rsid w:val="00F25422"/>
    <w:rsid w:val="00F2655C"/>
    <w:rsid w:val="00F26DAE"/>
    <w:rsid w:val="00F27221"/>
    <w:rsid w:val="00F30AF3"/>
    <w:rsid w:val="00F321E7"/>
    <w:rsid w:val="00F32F31"/>
    <w:rsid w:val="00F34297"/>
    <w:rsid w:val="00F35AF7"/>
    <w:rsid w:val="00F36300"/>
    <w:rsid w:val="00F37F30"/>
    <w:rsid w:val="00F408F9"/>
    <w:rsid w:val="00F418EF"/>
    <w:rsid w:val="00F42973"/>
    <w:rsid w:val="00F4318B"/>
    <w:rsid w:val="00F43191"/>
    <w:rsid w:val="00F435F9"/>
    <w:rsid w:val="00F43698"/>
    <w:rsid w:val="00F4584A"/>
    <w:rsid w:val="00F46362"/>
    <w:rsid w:val="00F4676B"/>
    <w:rsid w:val="00F46E57"/>
    <w:rsid w:val="00F508EF"/>
    <w:rsid w:val="00F50ACE"/>
    <w:rsid w:val="00F510EF"/>
    <w:rsid w:val="00F52AD1"/>
    <w:rsid w:val="00F54453"/>
    <w:rsid w:val="00F5483F"/>
    <w:rsid w:val="00F613B4"/>
    <w:rsid w:val="00F63A2C"/>
    <w:rsid w:val="00F6708A"/>
    <w:rsid w:val="00F67AED"/>
    <w:rsid w:val="00F7181E"/>
    <w:rsid w:val="00F71E5A"/>
    <w:rsid w:val="00F72623"/>
    <w:rsid w:val="00F7293B"/>
    <w:rsid w:val="00F72CF8"/>
    <w:rsid w:val="00F73828"/>
    <w:rsid w:val="00F74073"/>
    <w:rsid w:val="00F750C3"/>
    <w:rsid w:val="00F7786A"/>
    <w:rsid w:val="00F77BE5"/>
    <w:rsid w:val="00F80B6C"/>
    <w:rsid w:val="00F856AE"/>
    <w:rsid w:val="00F86F62"/>
    <w:rsid w:val="00F90BA4"/>
    <w:rsid w:val="00F93969"/>
    <w:rsid w:val="00F96B5F"/>
    <w:rsid w:val="00FA5284"/>
    <w:rsid w:val="00FB4AAD"/>
    <w:rsid w:val="00FB4B22"/>
    <w:rsid w:val="00FB7042"/>
    <w:rsid w:val="00FC0D21"/>
    <w:rsid w:val="00FC205B"/>
    <w:rsid w:val="00FC2825"/>
    <w:rsid w:val="00FC3670"/>
    <w:rsid w:val="00FC441E"/>
    <w:rsid w:val="00FC4E5F"/>
    <w:rsid w:val="00FC7DC2"/>
    <w:rsid w:val="00FD04E8"/>
    <w:rsid w:val="00FD0686"/>
    <w:rsid w:val="00FD18E3"/>
    <w:rsid w:val="00FD1D26"/>
    <w:rsid w:val="00FD20D2"/>
    <w:rsid w:val="00FD44CA"/>
    <w:rsid w:val="00FD5D3A"/>
    <w:rsid w:val="00FE0852"/>
    <w:rsid w:val="00FE1268"/>
    <w:rsid w:val="00FE2D67"/>
    <w:rsid w:val="00FE2EE4"/>
    <w:rsid w:val="00FE3AF1"/>
    <w:rsid w:val="00FE67CC"/>
    <w:rsid w:val="00FF2FC0"/>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AD22B"/>
  <w15:chartTrackingRefBased/>
  <w15:docId w15:val="{5828C499-EB4B-48E6-83F2-8396F0685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e">
    <w:name w:val="List Paragraph"/>
    <w:basedOn w:val="a"/>
    <w:uiPriority w:val="34"/>
    <w:qFormat/>
    <w:rsid w:val="00F247B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B0704-FC53-48E2-B108-6E90BCBA65D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22C34F8D-7610-45C1-AEDF-4A7A6C3B6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24E314-BA03-4C6C-9640-86B1FAB0DD24}">
  <ds:schemaRefs>
    <ds:schemaRef ds:uri="Microsoft.SharePoint.Taxonomy.ContentTypeSync"/>
  </ds:schemaRefs>
</ds:datastoreItem>
</file>

<file path=customXml/itemProps4.xml><?xml version="1.0" encoding="utf-8"?>
<ds:datastoreItem xmlns:ds="http://schemas.openxmlformats.org/officeDocument/2006/customXml" ds:itemID="{6E9ECD31-D86D-4BC3-8780-CCA073F43238}">
  <ds:schemaRefs>
    <ds:schemaRef ds:uri="http://schemas.microsoft.com/sharepoint/events"/>
  </ds:schemaRefs>
</ds:datastoreItem>
</file>

<file path=customXml/itemProps5.xml><?xml version="1.0" encoding="utf-8"?>
<ds:datastoreItem xmlns:ds="http://schemas.openxmlformats.org/officeDocument/2006/customXml" ds:itemID="{30D955EC-4778-4B80-ADB0-76A25EBDCDB8}">
  <ds:schemaRefs>
    <ds:schemaRef ds:uri="http://schemas.microsoft.com/sharepoint/v3/contenttype/forms"/>
  </ds:schemaRefs>
</ds:datastoreItem>
</file>

<file path=customXml/itemProps6.xml><?xml version="1.0" encoding="utf-8"?>
<ds:datastoreItem xmlns:ds="http://schemas.openxmlformats.org/officeDocument/2006/customXml" ds:itemID="{4BE44245-2183-48D9-8583-13754FB14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5</Pages>
  <Words>1846</Words>
  <Characters>10528</Characters>
  <Application>Microsoft Office Word</Application>
  <DocSecurity>0</DocSecurity>
  <Lines>87</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#85</vt:lpstr>
    </vt:vector>
  </TitlesOfParts>
  <Company>ETSI Secretariat</Company>
  <LinksUpToDate>false</LinksUpToDate>
  <CharactersWithSpaces>12350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cp:lastModifiedBy>SungDuck Chun [LGE]</cp:lastModifiedBy>
  <cp:revision>137</cp:revision>
  <dcterms:created xsi:type="dcterms:W3CDTF">2020-05-27T03:23:00Z</dcterms:created>
  <dcterms:modified xsi:type="dcterms:W3CDTF">2020-08-10T06:46:00Z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ies>
</file>